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50840DC0"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3E33BE" w:rsidRPr="003E33BE">
        <w:rPr>
          <w:rFonts w:ascii="Arial" w:eastAsia="SimSun" w:hAnsi="Arial"/>
          <w:b/>
          <w:i/>
          <w:noProof/>
          <w:sz w:val="28"/>
        </w:rPr>
        <w:t>S2-2102471</w:t>
      </w:r>
      <w:ins w:id="0" w:author="Huawei1" w:date="2021-04-12T14:39:00Z">
        <w:r w:rsidR="006552D0" w:rsidRPr="006D34E4">
          <w:rPr>
            <w:rFonts w:ascii="Arial" w:eastAsia="SimSun" w:hAnsi="Arial"/>
            <w:b/>
            <w:i/>
            <w:noProof/>
            <w:sz w:val="28"/>
            <w:highlight w:val="green"/>
            <w:rPrChange w:id="1" w:author="Huawei2" w:date="2021-04-13T22:47:00Z">
              <w:rPr>
                <w:rFonts w:ascii="Arial" w:eastAsia="SimSun" w:hAnsi="Arial"/>
                <w:b/>
                <w:i/>
                <w:noProof/>
                <w:sz w:val="28"/>
              </w:rPr>
            </w:rPrChange>
          </w:rPr>
          <w:t>r0</w:t>
        </w:r>
        <w:del w:id="2" w:author="Huawei2" w:date="2021-04-13T13:37:00Z">
          <w:r w:rsidR="006552D0" w:rsidRPr="006D34E4" w:rsidDel="0043706C">
            <w:rPr>
              <w:rFonts w:ascii="Arial" w:eastAsia="SimSun" w:hAnsi="Arial"/>
              <w:b/>
              <w:i/>
              <w:noProof/>
              <w:sz w:val="28"/>
              <w:highlight w:val="green"/>
              <w:rPrChange w:id="3" w:author="Huawei2" w:date="2021-04-13T22:47:00Z">
                <w:rPr>
                  <w:rFonts w:ascii="Arial" w:eastAsia="SimSun" w:hAnsi="Arial"/>
                  <w:b/>
                  <w:i/>
                  <w:noProof/>
                  <w:sz w:val="28"/>
                </w:rPr>
              </w:rPrChange>
            </w:rPr>
            <w:delText>1</w:delText>
          </w:r>
        </w:del>
      </w:ins>
      <w:ins w:id="4" w:author="Huawei2" w:date="2021-04-13T22:47:00Z">
        <w:r w:rsidR="006D34E4" w:rsidRPr="006D34E4">
          <w:rPr>
            <w:rFonts w:ascii="Arial" w:eastAsia="SimSun" w:hAnsi="Arial"/>
            <w:b/>
            <w:i/>
            <w:noProof/>
            <w:sz w:val="28"/>
            <w:highlight w:val="green"/>
            <w:rPrChange w:id="5" w:author="Huawei2" w:date="2021-04-13T22:47:00Z">
              <w:rPr>
                <w:rFonts w:ascii="Arial" w:eastAsia="SimSun" w:hAnsi="Arial"/>
                <w:b/>
                <w:i/>
                <w:noProof/>
                <w:sz w:val="28"/>
              </w:rPr>
            </w:rPrChange>
          </w:rPr>
          <w:t>3</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AC29D" w:rsidR="001E41F3" w:rsidRPr="00410371" w:rsidRDefault="00720F0A" w:rsidP="005F2139">
            <w:pPr>
              <w:pStyle w:val="CRCoverPage"/>
              <w:spacing w:after="0"/>
              <w:jc w:val="right"/>
              <w:rPr>
                <w:b/>
                <w:noProof/>
                <w:sz w:val="28"/>
              </w:rPr>
            </w:pPr>
            <w:r>
              <w:rPr>
                <w:b/>
                <w:noProof/>
                <w:sz w:val="28"/>
              </w:rPr>
              <w:t>23.</w:t>
            </w:r>
            <w:r w:rsidR="005F21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5405E" w:rsidR="001E41F3" w:rsidRPr="00410371" w:rsidRDefault="00584716" w:rsidP="00547111">
            <w:pPr>
              <w:pStyle w:val="CRCoverPage"/>
              <w:spacing w:after="0"/>
              <w:rPr>
                <w:noProof/>
                <w:lang w:eastAsia="zh-CN"/>
              </w:rPr>
            </w:pPr>
            <w:r w:rsidRPr="001848A6">
              <w:rPr>
                <w:rFonts w:hint="eastAsia"/>
                <w:b/>
                <w:noProof/>
                <w:sz w:val="28"/>
              </w:rPr>
              <w:t>2</w:t>
            </w:r>
            <w:r w:rsidRPr="001848A6">
              <w:rPr>
                <w:b/>
                <w:noProof/>
                <w:sz w:val="28"/>
              </w:rPr>
              <w:t>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F2DF7" w:rsidR="001E41F3" w:rsidRPr="00410371" w:rsidRDefault="00720F0A" w:rsidP="00D53EFC">
            <w:pPr>
              <w:pStyle w:val="CRCoverPage"/>
              <w:spacing w:after="0"/>
              <w:jc w:val="center"/>
              <w:rPr>
                <w:noProof/>
                <w:sz w:val="28"/>
              </w:rPr>
            </w:pPr>
            <w:r w:rsidRPr="005F2139">
              <w:rPr>
                <w:b/>
                <w:noProof/>
                <w:sz w:val="28"/>
              </w:rPr>
              <w:t>1</w:t>
            </w:r>
            <w:r w:rsidR="00D53EFC">
              <w:rPr>
                <w:b/>
                <w:noProof/>
                <w:sz w:val="28"/>
              </w:rPr>
              <w:t>7</w:t>
            </w:r>
            <w:r w:rsidRPr="005F2139">
              <w:rPr>
                <w:b/>
                <w:noProof/>
                <w:sz w:val="28"/>
              </w:rPr>
              <w:t>.</w:t>
            </w:r>
            <w:r w:rsidR="00D53EFC">
              <w:rPr>
                <w:b/>
                <w:noProof/>
                <w:sz w:val="28"/>
              </w:rPr>
              <w:t>0</w:t>
            </w:r>
            <w:r w:rsidRPr="005F21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38903" w:rsidR="001E41F3" w:rsidRDefault="00DB7338">
            <w:pPr>
              <w:pStyle w:val="CRCoverPage"/>
              <w:spacing w:after="0"/>
              <w:ind w:left="100"/>
              <w:rPr>
                <w:noProof/>
              </w:rPr>
            </w:pPr>
            <w:r w:rsidRPr="00DB7338">
              <w:t>Alignment of NWDAF discovery of data exposure capability in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6B2F6"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7" w:author="Huawei2" w:date="2021-04-13T13:39:00Z">
              <w:r w:rsidR="00AA2E5A" w:rsidRPr="00AA2E5A">
                <w:rPr>
                  <w:noProof/>
                  <w:highlight w:val="yellow"/>
                  <w:rPrChange w:id="8" w:author="Huawei2" w:date="2021-04-13T13:39:00Z">
                    <w:rPr>
                      <w:noProof/>
                    </w:rPr>
                  </w:rPrChange>
                </w:rPr>
                <w:t xml:space="preserve">, </w:t>
              </w:r>
              <w:r w:rsidR="00AA2E5A" w:rsidRPr="00AA2E5A">
                <w:rPr>
                  <w:highlight w:val="yellow"/>
                  <w:rPrChange w:id="9" w:author="Huawei2" w:date="2021-04-13T13:39:00Z">
                    <w:rPr/>
                  </w:rPrChange>
                </w:rPr>
                <w:t>Ericsson,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E83C6" w14:textId="31A49829" w:rsidR="005D527F" w:rsidRDefault="00473EA5" w:rsidP="006D16B4">
            <w:pPr>
              <w:pStyle w:val="CRCoverPage"/>
              <w:spacing w:after="0"/>
              <w:ind w:left="100"/>
              <w:rPr>
                <w:ins w:id="10" w:author="Huawei2" w:date="2021-04-13T13:40:00Z"/>
                <w:noProof/>
              </w:rPr>
            </w:pPr>
            <w:r>
              <w:rPr>
                <w:noProof/>
              </w:rPr>
              <w:t xml:space="preserve">Alignment in TS 23.501 in the extensions of NWDAF NF Profile to support the proposal to use the Data Profile information when NWDAF exposes the DataManagement service in order to solve the </w:t>
            </w:r>
            <w:r w:rsidR="006415BD">
              <w:rPr>
                <w:noProof/>
              </w:rPr>
              <w:t xml:space="preserve">FFSs </w:t>
            </w:r>
            <w:r>
              <w:rPr>
                <w:noProof/>
              </w:rPr>
              <w:t xml:space="preserve">on </w:t>
            </w:r>
            <w:r w:rsidR="00C41D9F">
              <w:rPr>
                <w:noProof/>
              </w:rPr>
              <w:t>how an NWDAF discovers another NWDAF with data collection capability</w:t>
            </w:r>
            <w:r>
              <w:rPr>
                <w:noProof/>
              </w:rPr>
              <w:t xml:space="preserve"> in TS 23.288 Clause 6.2.7.2</w:t>
            </w:r>
            <w:r w:rsidR="00C41D9F">
              <w:rPr>
                <w:noProof/>
              </w:rPr>
              <w:t xml:space="preserve">. </w:t>
            </w:r>
          </w:p>
          <w:p w14:paraId="49060DE9" w14:textId="77777777" w:rsidR="00FA6B1C" w:rsidRDefault="00FA6B1C" w:rsidP="006D16B4">
            <w:pPr>
              <w:pStyle w:val="CRCoverPage"/>
              <w:spacing w:after="0"/>
              <w:ind w:left="100"/>
              <w:rPr>
                <w:ins w:id="11" w:author="Huawei2" w:date="2021-04-13T13:40:00Z"/>
                <w:noProof/>
              </w:rPr>
            </w:pPr>
          </w:p>
          <w:p w14:paraId="08507BD7" w14:textId="12AB9291" w:rsidR="00FA6B1C" w:rsidRDefault="00FA6B1C" w:rsidP="006D16B4">
            <w:pPr>
              <w:pStyle w:val="CRCoverPage"/>
              <w:spacing w:after="0"/>
              <w:ind w:left="100"/>
              <w:rPr>
                <w:noProof/>
              </w:rPr>
            </w:pPr>
            <w:ins w:id="12" w:author="Huawei2" w:date="2021-04-13T13:40:00Z">
              <w:r w:rsidRPr="00FA6B1C">
                <w:rPr>
                  <w:noProof/>
                  <w:highlight w:val="yellow"/>
                  <w:rPrChange w:id="13" w:author="Huawei2" w:date="2021-04-13T13:40:00Z">
                    <w:rPr>
                      <w:noProof/>
                    </w:rPr>
                  </w:rPrChange>
                </w:rPr>
                <w:t>While it is possible to discover NWDAF and DCCF based on the NF Set ID of the NFs that NWDAF or DCCF use as data sources, the concept of NF Set ID is optional. There might be deployments where NF Set IDs are not generally used. Furthermore, NF Set ID was introduced in Release 16 (in Release 15 only the AMF Set ID was specified for the AMF), so Rel-15 NFs other than AMF cannot be identified by an NF Set ID. Consequently, NWDAF or DCCF cannot be made discoverable in NRF when these NFs are the data sources. Also notable is that AMF Set ID in Rel-15 is a different data type then the general NF Set ID in Rel-16.</w:t>
              </w:r>
            </w:ins>
          </w:p>
          <w:p w14:paraId="708AA7DE" w14:textId="013905D2" w:rsidR="006415BD" w:rsidRDefault="006415BD" w:rsidP="00B624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14117" w14:textId="77777777" w:rsidR="00B57DA1" w:rsidRDefault="00B57DA1" w:rsidP="00B57DA1">
            <w:pPr>
              <w:pStyle w:val="CRCoverPage"/>
              <w:spacing w:after="0"/>
              <w:ind w:left="100"/>
              <w:rPr>
                <w:noProof/>
              </w:rPr>
            </w:pPr>
            <w:r>
              <w:rPr>
                <w:noProof/>
              </w:rPr>
              <w:t>Extension of the NWDAF NF Profile to include the Data Profile whne data management service is exposed by NWDAF</w:t>
            </w:r>
          </w:p>
          <w:p w14:paraId="449419D5" w14:textId="4D6B8599" w:rsidR="00B57DA1" w:rsidRDefault="00B57DA1" w:rsidP="00B57DA1">
            <w:pPr>
              <w:pStyle w:val="CRCoverPage"/>
              <w:spacing w:after="0"/>
              <w:ind w:left="100"/>
              <w:rPr>
                <w:ins w:id="14" w:author="Huawei2" w:date="2021-04-13T13:40:00Z"/>
                <w:noProof/>
              </w:rPr>
            </w:pPr>
            <w:r>
              <w:rPr>
                <w:noProof/>
              </w:rPr>
              <w:t xml:space="preserve">Extension to NWDAF Discovery description to consider of which type of data can be exposed by an NWDAF using the Data Profile and NWDAF serving area at the NWDAF NF Profile. </w:t>
            </w:r>
          </w:p>
          <w:p w14:paraId="483522D0" w14:textId="77777777" w:rsidR="00FA6B1C" w:rsidRDefault="00FA6B1C" w:rsidP="00B57DA1">
            <w:pPr>
              <w:pStyle w:val="CRCoverPage"/>
              <w:spacing w:after="0"/>
              <w:ind w:left="100"/>
              <w:rPr>
                <w:ins w:id="15" w:author="Huawei2" w:date="2021-04-13T13:40:00Z"/>
                <w:noProof/>
              </w:rPr>
            </w:pPr>
          </w:p>
          <w:p w14:paraId="398570DC" w14:textId="4F4785F5" w:rsidR="00FA6B1C" w:rsidRDefault="00FA6B1C" w:rsidP="00B57DA1">
            <w:pPr>
              <w:pStyle w:val="CRCoverPage"/>
              <w:spacing w:after="0"/>
              <w:ind w:left="100"/>
              <w:rPr>
                <w:noProof/>
              </w:rPr>
            </w:pPr>
            <w:ins w:id="16" w:author="Huawei2" w:date="2021-04-13T13:40:00Z">
              <w:r w:rsidRPr="00FA6B1C">
                <w:rPr>
                  <w:noProof/>
                  <w:highlight w:val="yellow"/>
                  <w:rPrChange w:id="17" w:author="Huawei2" w:date="2021-04-13T13:40:00Z">
                    <w:rPr>
                      <w:noProof/>
                    </w:rPr>
                  </w:rPrChange>
                </w:rPr>
                <w:t>NWDAF and DCCF are made discoverable by NF instance ID of the data sources.</w:t>
              </w:r>
            </w:ins>
          </w:p>
          <w:p w14:paraId="631547B1" w14:textId="77777777" w:rsidR="006703E5" w:rsidRDefault="006703E5" w:rsidP="002D2BFC">
            <w:pPr>
              <w:pStyle w:val="CRCoverPage"/>
              <w:spacing w:after="0"/>
              <w:ind w:left="100"/>
              <w:rPr>
                <w:noProof/>
              </w:rPr>
            </w:pPr>
          </w:p>
          <w:p w14:paraId="3B305793" w14:textId="77777777" w:rsidR="003A04D3" w:rsidRDefault="003A04D3" w:rsidP="002D2BFC">
            <w:pPr>
              <w:pStyle w:val="CRCoverPage"/>
              <w:spacing w:after="0"/>
              <w:ind w:left="100"/>
              <w:rPr>
                <w:noProof/>
              </w:rPr>
            </w:pP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4BACF4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DA7C4" w14:textId="77777777" w:rsidR="00454B9D" w:rsidRDefault="00C41D9F" w:rsidP="00454B9D">
            <w:pPr>
              <w:pStyle w:val="CRCoverPage"/>
              <w:spacing w:after="0"/>
              <w:ind w:left="100"/>
              <w:rPr>
                <w:ins w:id="18" w:author="Huawei2" w:date="2021-04-13T13:40:00Z"/>
                <w:noProof/>
              </w:rPr>
            </w:pPr>
            <w:r>
              <w:rPr>
                <w:noProof/>
              </w:rPr>
              <w:t xml:space="preserve">Solution of data collection from NWDAF not complete in R17. </w:t>
            </w:r>
            <w:r w:rsidR="00454B9D">
              <w:rPr>
                <w:noProof/>
              </w:rPr>
              <w:t xml:space="preserve"> </w:t>
            </w:r>
          </w:p>
          <w:p w14:paraId="5C4BEB44" w14:textId="73F9D08F" w:rsidR="00FA6B1C" w:rsidRDefault="00FA6B1C" w:rsidP="00454B9D">
            <w:pPr>
              <w:pStyle w:val="CRCoverPage"/>
              <w:spacing w:after="0"/>
              <w:ind w:left="100"/>
              <w:rPr>
                <w:noProof/>
              </w:rPr>
            </w:pPr>
            <w:ins w:id="19" w:author="Huawei2" w:date="2021-04-13T13:40:00Z">
              <w:r w:rsidRPr="00FA6B1C">
                <w:rPr>
                  <w:noProof/>
                  <w:highlight w:val="yellow"/>
                  <w:rPrChange w:id="20" w:author="Huawei2" w:date="2021-04-13T13:40:00Z">
                    <w:rPr>
                      <w:noProof/>
                    </w:rPr>
                  </w:rPrChange>
                </w:rPr>
                <w:t>Not possible to discovery NWDAF and DCCF by the data sources when the NF data sources do not support NF Sets.</w:t>
              </w:r>
            </w:ins>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2A0086" w:rsidR="001E41F3" w:rsidRDefault="00A103F8">
            <w:pPr>
              <w:pStyle w:val="CRCoverPage"/>
              <w:spacing w:after="0"/>
              <w:ind w:left="100"/>
              <w:rPr>
                <w:noProof/>
              </w:rPr>
            </w:pPr>
            <w:r>
              <w:rPr>
                <w:lang w:eastAsia="zh-CN"/>
              </w:rPr>
              <w:t>6.2.6.2, 6.3.13</w:t>
            </w:r>
            <w:ins w:id="21" w:author="Huawei2" w:date="2021-04-13T13:41:00Z">
              <w:r w:rsidR="00FA6B1C" w:rsidRPr="00A54781">
                <w:rPr>
                  <w:highlight w:val="yellow"/>
                  <w:lang w:eastAsia="zh-CN"/>
                </w:rPr>
                <w:t xml:space="preserve">, </w:t>
              </w:r>
              <w:r w:rsidR="00FA6B1C" w:rsidRPr="00A54781">
                <w:rPr>
                  <w:highlight w:val="yellow"/>
                </w:rPr>
                <w:t>6.3.19</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CC5331" w:rsidR="001E41F3" w:rsidRDefault="007C4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04EA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C0AEE7" w:rsidR="001E41F3" w:rsidRDefault="007C4D94" w:rsidP="00F8750D">
            <w:pPr>
              <w:pStyle w:val="CRCoverPage"/>
              <w:spacing w:after="0"/>
              <w:ind w:left="99"/>
              <w:rPr>
                <w:noProof/>
              </w:rPr>
            </w:pPr>
            <w:r>
              <w:rPr>
                <w:noProof/>
              </w:rPr>
              <w:t>TS/T</w:t>
            </w:r>
            <w:r w:rsidRPr="00EE6833">
              <w:rPr>
                <w:noProof/>
              </w:rPr>
              <w:t>R 23.288</w:t>
            </w:r>
            <w:ins w:id="22" w:author="Huawei2" w:date="2021-04-13T13:38:00Z">
              <w:r w:rsidR="00F8750D">
                <w:rPr>
                  <w:noProof/>
                </w:rPr>
                <w:t xml:space="preserve"> </w:t>
              </w:r>
              <w:r w:rsidR="00F8750D" w:rsidRPr="00AA2E5A">
                <w:rPr>
                  <w:noProof/>
                  <w:highlight w:val="yellow"/>
                  <w:rPrChange w:id="23" w:author="Huawei2" w:date="2021-04-13T13:39:00Z">
                    <w:rPr>
                      <w:noProof/>
                    </w:rPr>
                  </w:rPrChange>
                </w:rPr>
                <w:t>CR0290</w:t>
              </w:r>
            </w:ins>
            <w:r w:rsidR="00303679" w:rsidRPr="00AA2E5A">
              <w:rPr>
                <w:noProof/>
                <w:highlight w:val="yellow"/>
                <w:rPrChange w:id="24" w:author="Huawei2" w:date="2021-04-13T13:39:00Z">
                  <w:rPr>
                    <w:noProof/>
                  </w:rPr>
                </w:rPrChange>
              </w:rPr>
              <w:t xml:space="preserve">, </w:t>
            </w:r>
            <w:del w:id="25" w:author="Huawei2" w:date="2021-04-13T13:38:00Z">
              <w:r w:rsidR="00303679" w:rsidRPr="00AA2E5A" w:rsidDel="00F8750D">
                <w:rPr>
                  <w:noProof/>
                  <w:highlight w:val="yellow"/>
                  <w:rPrChange w:id="26" w:author="Huawei2" w:date="2021-04-13T13:39:00Z">
                    <w:rPr>
                      <w:noProof/>
                    </w:rPr>
                  </w:rPrChange>
                </w:rPr>
                <w:delText>23.501</w:delText>
              </w:r>
              <w:r w:rsidRPr="00AA2E5A" w:rsidDel="00F8750D">
                <w:rPr>
                  <w:noProof/>
                  <w:highlight w:val="yellow"/>
                  <w:rPrChange w:id="27" w:author="Huawei2" w:date="2021-04-13T13:39:00Z">
                    <w:rPr>
                      <w:noProof/>
                    </w:rPr>
                  </w:rPrChange>
                </w:rPr>
                <w:delText xml:space="preserve"> CR </w:delText>
              </w:r>
              <w:r w:rsidR="001922C0" w:rsidRPr="00AA2E5A" w:rsidDel="00F8750D">
                <w:rPr>
                  <w:noProof/>
                  <w:highlight w:val="yellow"/>
                  <w:rPrChange w:id="28" w:author="Huawei2" w:date="2021-04-13T13:39:00Z">
                    <w:rPr>
                      <w:noProof/>
                    </w:rPr>
                  </w:rPrChange>
                </w:rPr>
                <w:delText>S2-2102470</w:delText>
              </w:r>
              <w:r w:rsidR="00303679" w:rsidRPr="00AA2E5A" w:rsidDel="00F8750D">
                <w:rPr>
                  <w:noProof/>
                  <w:highlight w:val="yellow"/>
                  <w:rPrChange w:id="29" w:author="Huawei2" w:date="2021-04-13T13:39:00Z">
                    <w:rPr>
                      <w:noProof/>
                    </w:rPr>
                  </w:rPrChange>
                </w:rPr>
                <w:delText>, CR S2-2102472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BD459" w:rsidR="001E41F3" w:rsidRDefault="007C4D94" w:rsidP="00303679">
            <w:pPr>
              <w:pStyle w:val="CRCoverPage"/>
              <w:spacing w:after="0"/>
              <w:ind w:left="99"/>
              <w:rPr>
                <w:noProof/>
              </w:rPr>
            </w:pPr>
            <w:r>
              <w:rPr>
                <w:noProof/>
              </w:rPr>
              <w:t>TS/TR...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111479F" w14:textId="77777777" w:rsidR="001862E5" w:rsidRDefault="001862E5" w:rsidP="001862E5">
      <w:pPr>
        <w:pStyle w:val="Heading4"/>
      </w:pPr>
      <w:bookmarkStart w:id="30" w:name="_Toc68015932"/>
      <w:bookmarkStart w:id="31" w:name="_Toc66365927"/>
      <w:r>
        <w:t>6.2.6.2</w:t>
      </w:r>
      <w:r>
        <w:tab/>
        <w:t>NF profile</w:t>
      </w:r>
      <w:bookmarkEnd w:id="30"/>
    </w:p>
    <w:p w14:paraId="4EF5772D" w14:textId="77777777" w:rsidR="001862E5" w:rsidRPr="009E0DE1" w:rsidRDefault="001862E5" w:rsidP="001862E5">
      <w:pPr>
        <w:rPr>
          <w:lang w:eastAsia="zh-CN"/>
        </w:rPr>
      </w:pPr>
      <w:r w:rsidRPr="009E0DE1">
        <w:rPr>
          <w:lang w:eastAsia="zh-CN"/>
        </w:rPr>
        <w:t>NF profile of NF instance maintained in an NRF includes the following information:</w:t>
      </w:r>
    </w:p>
    <w:p w14:paraId="39E9E013" w14:textId="77777777" w:rsidR="001862E5" w:rsidRPr="009E0DE1" w:rsidRDefault="001862E5" w:rsidP="001862E5">
      <w:pPr>
        <w:pStyle w:val="B1"/>
        <w:rPr>
          <w:lang w:eastAsia="zh-CN"/>
        </w:rPr>
      </w:pPr>
      <w:r w:rsidRPr="009E0DE1">
        <w:t>-</w:t>
      </w:r>
      <w:r w:rsidRPr="009E0DE1">
        <w:tab/>
      </w:r>
      <w:r w:rsidRPr="009E0DE1">
        <w:rPr>
          <w:lang w:eastAsia="zh-CN"/>
        </w:rPr>
        <w:t>NF instance ID</w:t>
      </w:r>
      <w:r>
        <w:rPr>
          <w:lang w:eastAsia="zh-CN"/>
        </w:rPr>
        <w:t>.</w:t>
      </w:r>
    </w:p>
    <w:p w14:paraId="5C4613DD" w14:textId="77777777" w:rsidR="001862E5" w:rsidRPr="009E0DE1" w:rsidRDefault="001862E5" w:rsidP="001862E5">
      <w:pPr>
        <w:pStyle w:val="B1"/>
        <w:rPr>
          <w:lang w:eastAsia="zh-CN"/>
        </w:rPr>
      </w:pPr>
      <w:r w:rsidRPr="009E0DE1">
        <w:t>-</w:t>
      </w:r>
      <w:r w:rsidRPr="009E0DE1">
        <w:tab/>
      </w:r>
      <w:r w:rsidRPr="009E0DE1">
        <w:rPr>
          <w:lang w:eastAsia="zh-CN"/>
        </w:rPr>
        <w:t>NF type</w:t>
      </w:r>
      <w:r>
        <w:rPr>
          <w:lang w:eastAsia="zh-CN"/>
        </w:rPr>
        <w:t>.</w:t>
      </w:r>
    </w:p>
    <w:p w14:paraId="0774F2C2" w14:textId="77777777" w:rsidR="001862E5" w:rsidRPr="009E0DE1" w:rsidRDefault="001862E5" w:rsidP="001862E5">
      <w:pPr>
        <w:pStyle w:val="B1"/>
        <w:rPr>
          <w:lang w:eastAsia="zh-CN"/>
        </w:rPr>
      </w:pPr>
      <w:r w:rsidRPr="009E0DE1">
        <w:t>-</w:t>
      </w:r>
      <w:r w:rsidRPr="009E0DE1">
        <w:tab/>
      </w:r>
      <w:r w:rsidRPr="009E0DE1">
        <w:rPr>
          <w:lang w:eastAsia="zh-CN"/>
        </w:rPr>
        <w:t>PLMN ID</w:t>
      </w:r>
      <w:r>
        <w:rPr>
          <w:lang w:eastAsia="zh-CN"/>
        </w:rPr>
        <w:t>.</w:t>
      </w:r>
    </w:p>
    <w:p w14:paraId="2C91BE6A" w14:textId="77777777" w:rsidR="001862E5" w:rsidRPr="009E0DE1" w:rsidRDefault="001862E5" w:rsidP="001862E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E42BC5A" w14:textId="77777777" w:rsidR="001862E5" w:rsidRPr="009E0DE1" w:rsidRDefault="001862E5" w:rsidP="001862E5">
      <w:pPr>
        <w:pStyle w:val="B1"/>
        <w:rPr>
          <w:lang w:eastAsia="zh-CN"/>
        </w:rPr>
      </w:pPr>
      <w:r w:rsidRPr="009E0DE1">
        <w:t>-</w:t>
      </w:r>
      <w:r w:rsidRPr="009E0DE1">
        <w:tab/>
      </w:r>
      <w:r w:rsidRPr="009E0DE1">
        <w:rPr>
          <w:lang w:eastAsia="zh-CN"/>
        </w:rPr>
        <w:t>FQDN or IP address of NF</w:t>
      </w:r>
      <w:r>
        <w:rPr>
          <w:lang w:eastAsia="zh-CN"/>
        </w:rPr>
        <w:t>.</w:t>
      </w:r>
    </w:p>
    <w:p w14:paraId="1140AC5A" w14:textId="77777777" w:rsidR="001862E5" w:rsidRPr="0040768B" w:rsidRDefault="001862E5" w:rsidP="001862E5">
      <w:pPr>
        <w:pStyle w:val="B1"/>
        <w:rPr>
          <w:lang w:eastAsia="zh-CN"/>
        </w:rPr>
      </w:pPr>
      <w:r w:rsidRPr="009E0DE1">
        <w:t>-</w:t>
      </w:r>
      <w:r w:rsidRPr="009E0DE1">
        <w:tab/>
        <w:t xml:space="preserve">NF </w:t>
      </w:r>
      <w:r w:rsidRPr="009E0DE1">
        <w:rPr>
          <w:lang w:eastAsia="zh-CN"/>
        </w:rPr>
        <w:t>capacity information</w:t>
      </w:r>
      <w:r>
        <w:rPr>
          <w:lang w:eastAsia="zh-CN"/>
        </w:rPr>
        <w:t>.</w:t>
      </w:r>
    </w:p>
    <w:p w14:paraId="7920C2A5" w14:textId="77777777" w:rsidR="001862E5" w:rsidRPr="00347567" w:rsidRDefault="001862E5" w:rsidP="001862E5">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8D83EDB" w14:textId="77777777" w:rsidR="001862E5" w:rsidRDefault="001862E5" w:rsidP="001862E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AF04EC6" w14:textId="77777777" w:rsidR="001862E5" w:rsidRDefault="001862E5" w:rsidP="001862E5">
      <w:pPr>
        <w:pStyle w:val="B1"/>
        <w:rPr>
          <w:rFonts w:eastAsia="Malgun Gothic"/>
        </w:rPr>
      </w:pPr>
      <w:r>
        <w:rPr>
          <w:rFonts w:eastAsia="Malgun Gothic"/>
        </w:rPr>
        <w:t>-</w:t>
      </w:r>
      <w:r>
        <w:rPr>
          <w:rFonts w:eastAsia="Malgun Gothic"/>
        </w:rPr>
        <w:tab/>
        <w:t>NF Set ID.</w:t>
      </w:r>
    </w:p>
    <w:p w14:paraId="100AB51C" w14:textId="77777777" w:rsidR="001862E5" w:rsidRDefault="001862E5" w:rsidP="001862E5">
      <w:pPr>
        <w:pStyle w:val="B1"/>
        <w:rPr>
          <w:rFonts w:eastAsia="Malgun Gothic"/>
        </w:rPr>
      </w:pPr>
      <w:r>
        <w:rPr>
          <w:rFonts w:eastAsia="Malgun Gothic"/>
        </w:rPr>
        <w:t>-</w:t>
      </w:r>
      <w:r>
        <w:rPr>
          <w:rFonts w:eastAsia="Malgun Gothic"/>
        </w:rPr>
        <w:tab/>
        <w:t>NF Service Set ID of the NF service instance.</w:t>
      </w:r>
    </w:p>
    <w:p w14:paraId="05D2A8F9" w14:textId="77777777" w:rsidR="001862E5" w:rsidRPr="009E0DE1" w:rsidRDefault="001862E5" w:rsidP="001862E5">
      <w:pPr>
        <w:pStyle w:val="B1"/>
        <w:rPr>
          <w:lang w:eastAsia="zh-CN"/>
        </w:rPr>
      </w:pPr>
      <w:r w:rsidRPr="00347567">
        <w:rPr>
          <w:rFonts w:eastAsia="Malgun Gothic"/>
        </w:rPr>
        <w:t>-</w:t>
      </w:r>
      <w:r w:rsidRPr="009E0DE1">
        <w:tab/>
        <w:t>NF Specific Service authorization information</w:t>
      </w:r>
      <w:r>
        <w:t>.</w:t>
      </w:r>
    </w:p>
    <w:p w14:paraId="7DA91BF7" w14:textId="77777777" w:rsidR="001862E5" w:rsidRPr="009E0DE1" w:rsidRDefault="001862E5" w:rsidP="001862E5">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14:paraId="5BA2C5D2" w14:textId="77777777" w:rsidR="001862E5" w:rsidRPr="009E0DE1" w:rsidRDefault="001862E5" w:rsidP="001862E5">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14:paraId="0E8BE322" w14:textId="77777777" w:rsidR="001862E5" w:rsidRPr="009E0DE1" w:rsidRDefault="001862E5" w:rsidP="001862E5">
      <w:pPr>
        <w:pStyle w:val="B1"/>
        <w:rPr>
          <w:lang w:eastAsia="zh-CN"/>
        </w:rPr>
      </w:pPr>
      <w:r w:rsidRPr="009E0DE1">
        <w:rPr>
          <w:lang w:eastAsia="zh-CN"/>
        </w:rPr>
        <w:t>-</w:t>
      </w:r>
      <w:r w:rsidRPr="009E0DE1">
        <w:rPr>
          <w:lang w:eastAsia="zh-CN"/>
        </w:rPr>
        <w:tab/>
        <w:t>Identification of stored data/information</w:t>
      </w:r>
      <w:r>
        <w:rPr>
          <w:lang w:eastAsia="zh-CN"/>
        </w:rPr>
        <w:t>.</w:t>
      </w:r>
    </w:p>
    <w:p w14:paraId="27953AA9" w14:textId="77777777" w:rsidR="001862E5" w:rsidRPr="009E0DE1" w:rsidRDefault="001862E5" w:rsidP="001862E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2F83EC9" w14:textId="77777777" w:rsidR="001862E5" w:rsidRPr="009E0DE1" w:rsidRDefault="001862E5" w:rsidP="001862E5">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288D733F" w14:textId="77777777" w:rsidR="001862E5" w:rsidRDefault="001862E5" w:rsidP="001862E5">
      <w:pPr>
        <w:pStyle w:val="B1"/>
      </w:pPr>
      <w:r>
        <w:t>-</w:t>
      </w:r>
      <w:r>
        <w:tab/>
        <w:t>Location information for the NF instance.</w:t>
      </w:r>
    </w:p>
    <w:p w14:paraId="558B03A3" w14:textId="77777777" w:rsidR="001862E5" w:rsidRDefault="001862E5" w:rsidP="001862E5">
      <w:pPr>
        <w:pStyle w:val="NO"/>
      </w:pPr>
      <w:r>
        <w:t>NOTE </w:t>
      </w:r>
      <w:r w:rsidRPr="007F494A">
        <w:rPr>
          <w:rFonts w:eastAsia="Malgun Gothic"/>
        </w:rPr>
        <w:t>3</w:t>
      </w:r>
      <w:r>
        <w:t>:</w:t>
      </w:r>
      <w:r>
        <w:tab/>
        <w:t>This information is operator specific. Examples of such information can be geographical location, data centre.</w:t>
      </w:r>
    </w:p>
    <w:p w14:paraId="5117768E" w14:textId="77777777" w:rsidR="001862E5" w:rsidRDefault="001862E5" w:rsidP="001862E5">
      <w:pPr>
        <w:pStyle w:val="B1"/>
      </w:pPr>
      <w:r>
        <w:t>-</w:t>
      </w:r>
      <w:r>
        <w:tab/>
        <w:t>TAI(s).</w:t>
      </w:r>
    </w:p>
    <w:p w14:paraId="0C2C0679" w14:textId="77777777" w:rsidR="001862E5" w:rsidRDefault="001862E5" w:rsidP="001862E5">
      <w:pPr>
        <w:pStyle w:val="B1"/>
      </w:pPr>
      <w:r>
        <w:t>-</w:t>
      </w:r>
      <w:r>
        <w:tab/>
        <w:t>NF load information.</w:t>
      </w:r>
    </w:p>
    <w:p w14:paraId="1000FE1E" w14:textId="77777777" w:rsidR="001862E5" w:rsidRPr="009E0DE1" w:rsidRDefault="001862E5" w:rsidP="001862E5">
      <w:pPr>
        <w:pStyle w:val="B1"/>
      </w:pPr>
      <w:r w:rsidRPr="009E0DE1">
        <w:t>-</w:t>
      </w:r>
      <w:r w:rsidRPr="009E0DE1">
        <w:tab/>
        <w:t>Routing</w:t>
      </w:r>
      <w:r>
        <w:t xml:space="preserve"> Indicator, for UDM and AUSF</w:t>
      </w:r>
      <w:r w:rsidRPr="009E0DE1">
        <w:t>.</w:t>
      </w:r>
    </w:p>
    <w:p w14:paraId="1121742E" w14:textId="77777777" w:rsidR="001862E5" w:rsidRPr="009E0DE1" w:rsidRDefault="001862E5" w:rsidP="001862E5">
      <w:pPr>
        <w:pStyle w:val="B1"/>
      </w:pPr>
      <w:r w:rsidRPr="009E0DE1">
        <w:t>-</w:t>
      </w:r>
      <w:r w:rsidRPr="009E0DE1">
        <w:tab/>
        <w:t xml:space="preserve">One or more GUAMI(s), in </w:t>
      </w:r>
      <w:r>
        <w:t xml:space="preserve">the </w:t>
      </w:r>
      <w:r w:rsidRPr="009E0DE1">
        <w:t>case of AMF.</w:t>
      </w:r>
    </w:p>
    <w:p w14:paraId="4B72D3CA" w14:textId="77777777" w:rsidR="001862E5" w:rsidRDefault="001862E5" w:rsidP="001862E5">
      <w:pPr>
        <w:pStyle w:val="B1"/>
      </w:pPr>
      <w:r>
        <w:t>-</w:t>
      </w:r>
      <w:r>
        <w:tab/>
        <w:t xml:space="preserve">SMF area </w:t>
      </w:r>
      <w:proofErr w:type="gramStart"/>
      <w:r>
        <w:t>identity(</w:t>
      </w:r>
      <w:proofErr w:type="spellStart"/>
      <w:proofErr w:type="gramEnd"/>
      <w:r>
        <w:t>ies</w:t>
      </w:r>
      <w:proofErr w:type="spellEnd"/>
      <w:r>
        <w:t>) in the case of UPF.</w:t>
      </w:r>
    </w:p>
    <w:p w14:paraId="0F33C660" w14:textId="77777777" w:rsidR="001862E5" w:rsidRPr="009E0DE1" w:rsidRDefault="001862E5" w:rsidP="001862E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504E0A1F" w14:textId="77777777" w:rsidR="001862E5" w:rsidRPr="009E0DE1" w:rsidRDefault="001862E5" w:rsidP="001862E5">
      <w:pPr>
        <w:pStyle w:val="B1"/>
      </w:pPr>
      <w:r w:rsidRPr="009E0DE1">
        <w:t>-</w:t>
      </w:r>
      <w:r w:rsidRPr="009E0DE1">
        <w:tab/>
        <w:t>UDR Group ID,</w:t>
      </w:r>
      <w:r>
        <w:t xml:space="preserve"> range(s) of SUPIs, range(s) of GPSIs, range(s) of external group identifiers</w:t>
      </w:r>
      <w:r w:rsidRPr="009E0DE1">
        <w:t xml:space="preserve"> for UDR.</w:t>
      </w:r>
    </w:p>
    <w:p w14:paraId="5CE71868" w14:textId="77777777" w:rsidR="001862E5" w:rsidRPr="009E0DE1" w:rsidRDefault="001862E5" w:rsidP="001862E5">
      <w:pPr>
        <w:pStyle w:val="B1"/>
      </w:pPr>
      <w:r w:rsidRPr="009E0DE1">
        <w:t>-</w:t>
      </w:r>
      <w:r w:rsidRPr="009E0DE1">
        <w:tab/>
        <w:t>AUSF Group ID,</w:t>
      </w:r>
      <w:r>
        <w:t xml:space="preserve"> range(s) of SUPIs</w:t>
      </w:r>
      <w:r w:rsidRPr="009E0DE1">
        <w:t xml:space="preserve"> for AUSF.</w:t>
      </w:r>
    </w:p>
    <w:p w14:paraId="28A0431F" w14:textId="77777777" w:rsidR="001862E5" w:rsidRDefault="001862E5" w:rsidP="001862E5">
      <w:pPr>
        <w:pStyle w:val="B1"/>
      </w:pPr>
      <w:r>
        <w:t>-</w:t>
      </w:r>
      <w:r>
        <w:tab/>
        <w:t>PCF Group ID, range(s) of SUPIs for PCF.</w:t>
      </w:r>
    </w:p>
    <w:p w14:paraId="273BC0F9" w14:textId="77777777" w:rsidR="001862E5" w:rsidRDefault="001862E5" w:rsidP="001862E5">
      <w:pPr>
        <w:pStyle w:val="B1"/>
      </w:pPr>
      <w:r>
        <w:t>-</w:t>
      </w:r>
      <w:r>
        <w:tab/>
        <w:t>HSS Group ID, set(s) of IMPIs, set(s) of IMPU, set(s) of IMSIs, set(s) of PSIs, set(s) of MSISDN for HSS.</w:t>
      </w:r>
    </w:p>
    <w:p w14:paraId="3A66D996" w14:textId="06769702" w:rsidR="001862E5" w:rsidRDefault="001862E5" w:rsidP="001862E5">
      <w:pPr>
        <w:pStyle w:val="B1"/>
      </w:pPr>
      <w:r>
        <w:lastRenderedPageBreak/>
        <w:t>-</w:t>
      </w:r>
      <w:r>
        <w:tab/>
        <w:t xml:space="preserve">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w:t>
      </w:r>
      <w:ins w:id="32" w:author="Huawei" w:date="2021-04-06T06:25:00Z">
        <w:r>
          <w:t xml:space="preserve">Data Profile (i.e., </w:t>
        </w:r>
      </w:ins>
      <w:r>
        <w:t xml:space="preserve">NF types of the NF data sources, NF Set IDs </w:t>
      </w:r>
      <w:ins w:id="33" w:author="Huawei2" w:date="2021-04-13T13:41:00Z">
        <w:r w:rsidR="00FA6B1C" w:rsidRPr="00FA6B1C">
          <w:rPr>
            <w:highlight w:val="yellow"/>
            <w:rPrChange w:id="34" w:author="Huawei2" w:date="2021-04-13T13:41:00Z">
              <w:rPr/>
            </w:rPrChange>
          </w:rPr>
          <w:t>or NF instance IDs</w:t>
        </w:r>
        <w:r w:rsidR="00FA6B1C" w:rsidRPr="000F3BEB">
          <w:t xml:space="preserve"> </w:t>
        </w:r>
      </w:ins>
      <w:r>
        <w:t xml:space="preserve">of the NF data sources, </w:t>
      </w:r>
      <w:ins w:id="35" w:author="Huawei" w:date="2021-04-06T06:26:00Z">
        <w:r w:rsidR="00A51C65">
          <w:t xml:space="preserve">and associated </w:t>
        </w:r>
      </w:ins>
      <w:ins w:id="36" w:author="Huawei" w:date="2021-04-06T06:25:00Z">
        <w:r>
          <w:t xml:space="preserve">Event IDs or OAM Measurements) </w:t>
        </w:r>
      </w:ins>
      <w:r>
        <w:t>if available, in the case of NWDAF.</w:t>
      </w:r>
    </w:p>
    <w:p w14:paraId="16B63420" w14:textId="77777777" w:rsidR="001862E5" w:rsidRDefault="001862E5" w:rsidP="001862E5">
      <w:pPr>
        <w:pStyle w:val="NO"/>
      </w:pPr>
      <w:r>
        <w:t>NOTE 4:</w:t>
      </w:r>
      <w:r>
        <w:tab/>
        <w:t>The NWDAF's Serving Area information is common to all its supported Analytics IDs.</w:t>
      </w:r>
    </w:p>
    <w:p w14:paraId="66FA60ED" w14:textId="77777777" w:rsidR="001862E5" w:rsidRDefault="001862E5" w:rsidP="001862E5">
      <w:pPr>
        <w:pStyle w:val="NO"/>
      </w:pPr>
      <w:r>
        <w:t>NOTE 5:</w:t>
      </w:r>
      <w:r>
        <w:tab/>
        <w:t>The Analytics IDs supported by the NWDAF may be associated with a Supported Analytics Delay.</w:t>
      </w:r>
    </w:p>
    <w:p w14:paraId="2E6551DE" w14:textId="77777777" w:rsidR="001862E5" w:rsidRDefault="001862E5" w:rsidP="001862E5">
      <w:pPr>
        <w:pStyle w:val="NO"/>
      </w:pPr>
      <w:r>
        <w:t>NOTE 6:</w:t>
      </w:r>
      <w:r>
        <w:tab/>
        <w:t>The determination of Supported Analytics Delay, and how the NWDAF avoid updating its Supported Analytics Delay in NRF frequently is NWDAF implementation specific.</w:t>
      </w:r>
    </w:p>
    <w:p w14:paraId="00028F76" w14:textId="77777777" w:rsidR="001862E5" w:rsidRDefault="001862E5" w:rsidP="001862E5">
      <w:pPr>
        <w:pStyle w:val="B1"/>
      </w:pPr>
      <w:r>
        <w:t>-</w:t>
      </w:r>
      <w:r>
        <w:tab/>
        <w:t>Event ID(s) supported by AFs, in the case of NEF.</w:t>
      </w:r>
    </w:p>
    <w:p w14:paraId="7D466539" w14:textId="77777777" w:rsidR="001862E5" w:rsidRDefault="001862E5" w:rsidP="001862E5">
      <w:pPr>
        <w:pStyle w:val="B1"/>
      </w:pPr>
      <w:r>
        <w:t>-</w:t>
      </w:r>
      <w:r>
        <w:tab/>
        <w:t>Application Identifier(s) supported by AFs, in the case of NEF.</w:t>
      </w:r>
    </w:p>
    <w:p w14:paraId="10A6473A" w14:textId="77777777" w:rsidR="001862E5" w:rsidRPr="00821CF5" w:rsidRDefault="001862E5" w:rsidP="001862E5">
      <w:pPr>
        <w:pStyle w:val="B1"/>
      </w:pPr>
      <w:r>
        <w:t>-</w:t>
      </w:r>
      <w:r>
        <w:tab/>
        <w:t>Range(s) of External Identifiers, or range(s) of External Group Identifiers, or the domain names served by the NEF, in the case of NEF.</w:t>
      </w:r>
    </w:p>
    <w:p w14:paraId="560745B9" w14:textId="77777777" w:rsidR="001862E5" w:rsidRDefault="001862E5" w:rsidP="001862E5">
      <w:pPr>
        <w:pStyle w:val="NO"/>
      </w:pPr>
      <w:r>
        <w:t>NOTE 7:</w:t>
      </w:r>
      <w:r>
        <w:tab/>
        <w:t>This is applicable when NEF exposes AF information for analytics purpose as detailed in TS 23.288 [86].</w:t>
      </w:r>
    </w:p>
    <w:p w14:paraId="700AB940" w14:textId="77777777" w:rsidR="001862E5" w:rsidRPr="009E0DE1" w:rsidRDefault="001862E5" w:rsidP="001862E5">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71AD6E" w14:textId="77777777" w:rsidR="001862E5" w:rsidRPr="009E0DE1" w:rsidRDefault="001862E5" w:rsidP="001862E5">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3217456E" w14:textId="77777777" w:rsidR="001862E5" w:rsidRDefault="001862E5" w:rsidP="001862E5">
      <w:pPr>
        <w:pStyle w:val="B1"/>
      </w:pPr>
      <w:r>
        <w:t>-</w:t>
      </w:r>
      <w:r>
        <w:tab/>
        <w:t>IP domain list as described in clause 6.1.6.2.21 of TS 29.510 [58], Range(s) of (UE) IPv4 addresses or Range(s) of (UE) IPv6 prefixes, in the case of BSF.</w:t>
      </w:r>
    </w:p>
    <w:p w14:paraId="41CF5917" w14:textId="77777777" w:rsidR="001862E5" w:rsidRDefault="001862E5" w:rsidP="001862E5">
      <w:pPr>
        <w:pStyle w:val="B1"/>
      </w:pPr>
      <w:r>
        <w:t>-</w:t>
      </w:r>
      <w:r>
        <w:tab/>
        <w:t>SCP Domain the NF belongs to.</w:t>
      </w:r>
    </w:p>
    <w:p w14:paraId="4A998FD0" w14:textId="6009DD8A" w:rsidR="001862E5" w:rsidRDefault="001862E5" w:rsidP="001862E5">
      <w:pPr>
        <w:pStyle w:val="B1"/>
      </w:pPr>
      <w:r>
        <w:t>-</w:t>
      </w:r>
      <w:r>
        <w:tab/>
        <w:t xml:space="preserve">DCCF Serving Area information, NF types of the data sources, NF Set IDs </w:t>
      </w:r>
      <w:ins w:id="37" w:author="Huawei2" w:date="2021-04-13T13:42:00Z">
        <w:r w:rsidR="00FA6B1C" w:rsidRPr="00412913">
          <w:t xml:space="preserve">or NF </w:t>
        </w:r>
        <w:r w:rsidR="00FA6B1C">
          <w:t xml:space="preserve">instance </w:t>
        </w:r>
        <w:r w:rsidR="00FA6B1C" w:rsidRPr="00412913">
          <w:t xml:space="preserve">IDs </w:t>
        </w:r>
      </w:ins>
      <w:r>
        <w:t xml:space="preserve">of the data sources, </w:t>
      </w:r>
      <w:ins w:id="38" w:author="Huawei2" w:date="2021-04-13T13:42:00Z">
        <w:r w:rsidR="00FA6B1C">
          <w:t xml:space="preserve">if available, </w:t>
        </w:r>
      </w:ins>
      <w:r>
        <w:t>in the case of DCCF.</w:t>
      </w:r>
    </w:p>
    <w:p w14:paraId="7D3FC52D" w14:textId="002EEAD8" w:rsidR="0075119D" w:rsidRDefault="001862E5" w:rsidP="001862E5">
      <w:r>
        <w:t>-</w:t>
      </w:r>
      <w:r>
        <w:tab/>
        <w:t>Supported DNAI list, in the case of SMF.</w:t>
      </w:r>
    </w:p>
    <w:p w14:paraId="538066F7" w14:textId="77777777" w:rsidR="006D16B4" w:rsidRPr="009E0DE1" w:rsidRDefault="006D16B4" w:rsidP="006D16B4"/>
    <w:p w14:paraId="7FFAEC17" w14:textId="77777777" w:rsidR="006D16B4" w:rsidRPr="0042466D" w:rsidRDefault="006D16B4" w:rsidP="006D16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23986C" w14:textId="77777777" w:rsidR="006056EC" w:rsidRDefault="006056EC" w:rsidP="006056EC">
      <w:pPr>
        <w:pStyle w:val="Heading3"/>
      </w:pPr>
      <w:bookmarkStart w:id="39" w:name="_Toc68015990"/>
      <w:bookmarkStart w:id="40" w:name="_Toc20150241"/>
      <w:bookmarkStart w:id="41" w:name="_Toc27847049"/>
      <w:bookmarkStart w:id="42" w:name="_Toc36188181"/>
      <w:bookmarkStart w:id="43" w:name="_Toc45184092"/>
      <w:bookmarkStart w:id="44" w:name="_Toc47342934"/>
      <w:bookmarkStart w:id="45" w:name="_Toc51769636"/>
      <w:bookmarkStart w:id="46" w:name="_Toc59095990"/>
      <w:r>
        <w:t>6.3.13</w:t>
      </w:r>
      <w:r>
        <w:tab/>
        <w:t>NWDAF discovery and selection</w:t>
      </w:r>
      <w:bookmarkEnd w:id="39"/>
    </w:p>
    <w:p w14:paraId="3B9B372F" w14:textId="77777777" w:rsidR="006056EC" w:rsidRDefault="006056EC" w:rsidP="006056EC">
      <w:r>
        <w:t>Multiple instances of NWDAF may be deployed in a network.</w:t>
      </w:r>
    </w:p>
    <w:p w14:paraId="4CA0D8A5" w14:textId="77777777" w:rsidR="006056EC" w:rsidRDefault="006056EC" w:rsidP="006056EC">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51A41239" w14:textId="77777777" w:rsidR="006056EC" w:rsidRDefault="006056EC" w:rsidP="006056EC">
      <w:r>
        <w:t>The NRF may return one or more candidate NWDAF instance(s) and each candidate NWDAF instance (based on its registered profile) supports the Analytics ID with a time that is less than or equal to the Supported Analytics Delay.</w:t>
      </w:r>
    </w:p>
    <w:p w14:paraId="1E5BFE35" w14:textId="77777777" w:rsidR="006056EC" w:rsidRDefault="006056EC" w:rsidP="006056EC">
      <w:r>
        <w:t>The following factors may be considered by the NF consumer for NWDAF selection:</w:t>
      </w:r>
    </w:p>
    <w:p w14:paraId="4A340780" w14:textId="77777777" w:rsidR="006056EC" w:rsidRDefault="006056EC" w:rsidP="006056EC">
      <w:pPr>
        <w:pStyle w:val="B1"/>
      </w:pPr>
      <w:r>
        <w:t>-</w:t>
      </w:r>
      <w:r>
        <w:tab/>
        <w:t>S-NSSAI.</w:t>
      </w:r>
    </w:p>
    <w:p w14:paraId="4910A7F2" w14:textId="77777777" w:rsidR="006056EC" w:rsidRPr="00B56148" w:rsidRDefault="006056EC" w:rsidP="006056EC">
      <w:pPr>
        <w:pStyle w:val="B1"/>
      </w:pPr>
      <w:r>
        <w:t>-</w:t>
      </w:r>
      <w:r>
        <w:tab/>
        <w:t>Analytics ID(s).</w:t>
      </w:r>
    </w:p>
    <w:p w14:paraId="1F07BEB7" w14:textId="77777777" w:rsidR="006056EC" w:rsidRDefault="006056EC" w:rsidP="006056EC">
      <w:pPr>
        <w:pStyle w:val="B1"/>
      </w:pPr>
      <w:r>
        <w:t>-</w:t>
      </w:r>
      <w:r>
        <w:tab/>
        <w:t>Supported service(s), possibly with their associated Analytics IDs.</w:t>
      </w:r>
    </w:p>
    <w:p w14:paraId="072C371E" w14:textId="77777777" w:rsidR="006056EC" w:rsidRPr="00C34949" w:rsidRDefault="006056EC" w:rsidP="006056EC">
      <w:pPr>
        <w:pStyle w:val="B1"/>
      </w:pPr>
      <w:r>
        <w:t>-</w:t>
      </w:r>
      <w:r>
        <w:tab/>
        <w:t>NWDAF Serving Area information, i.e. list of TAIs for which the NWDAF can provide analytics and/or data.</w:t>
      </w:r>
    </w:p>
    <w:p w14:paraId="464B3C0F" w14:textId="77777777" w:rsidR="006056EC" w:rsidRDefault="006056EC" w:rsidP="006056EC">
      <w:pPr>
        <w:pStyle w:val="NO"/>
      </w:pPr>
      <w:r>
        <w:lastRenderedPageBreak/>
        <w:t>NOTE 1:</w:t>
      </w:r>
      <w:r>
        <w:tab/>
        <w:t>If all services provided by one NWDAF do not support the same Analytics ID, the NWDAF registers the Analytics IDs of the services at the service level.</w:t>
      </w:r>
    </w:p>
    <w:p w14:paraId="4F4BF433" w14:textId="77777777" w:rsidR="006056EC" w:rsidRDefault="006056EC" w:rsidP="006056EC">
      <w:pPr>
        <w:pStyle w:val="NO"/>
      </w:pPr>
      <w:r>
        <w:t>NOTE 2:</w:t>
      </w:r>
      <w:r>
        <w:tab/>
        <w:t>Analytics ID(s) at service level take precedence over Analytics ID(s) at NF level.</w:t>
      </w:r>
    </w:p>
    <w:p w14:paraId="2FE41FD2" w14:textId="77777777" w:rsidR="006056EC" w:rsidRDefault="006056EC" w:rsidP="006056EC">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5DA58637" w14:textId="77777777" w:rsidR="006056EC" w:rsidRPr="00C34949" w:rsidRDefault="006056EC" w:rsidP="006056EC">
      <w:pPr>
        <w:pStyle w:val="B1"/>
      </w:pPr>
      <w:r>
        <w:t>-</w:t>
      </w:r>
      <w:r>
        <w:tab/>
        <w:t>NWDAF location information, if the selection is to decide candidates for analytics subscription transfer</w:t>
      </w:r>
    </w:p>
    <w:p w14:paraId="5DCC6242" w14:textId="6F155AE7" w:rsidR="006056EC" w:rsidRDefault="006056EC" w:rsidP="006056EC">
      <w:pPr>
        <w:pStyle w:val="B1"/>
        <w:rPr>
          <w:ins w:id="47" w:author="Huawei" w:date="2021-04-06T06:29:00Z"/>
        </w:rPr>
      </w:pPr>
      <w:r>
        <w:t>-</w:t>
      </w:r>
      <w:r>
        <w:tab/>
      </w:r>
      <w:ins w:id="48" w:author="Huawei" w:date="2021-04-06T06:29:00Z">
        <w:r>
          <w:t>Data Profile</w:t>
        </w:r>
      </w:ins>
      <w:ins w:id="49" w:author="Huawei2" w:date="2021-04-13T22:53:00Z">
        <w:r w:rsidR="00426FF1">
          <w:t xml:space="preserve">, </w:t>
        </w:r>
      </w:ins>
      <w:ins w:id="50" w:author="Huawei2" w:date="2021-04-13T22:52:00Z">
        <w:r w:rsidR="00AC23EB">
          <w:rPr>
            <w:highlight w:val="green"/>
          </w:rPr>
          <w:t xml:space="preserve">if </w:t>
        </w:r>
      </w:ins>
      <w:ins w:id="51" w:author="Huawei2" w:date="2021-04-13T22:53:00Z">
        <w:r w:rsidR="00426FF1">
          <w:rPr>
            <w:highlight w:val="green"/>
          </w:rPr>
          <w:t xml:space="preserve">the selection is to </w:t>
        </w:r>
        <w:proofErr w:type="spellStart"/>
        <w:r w:rsidR="00426FF1">
          <w:rPr>
            <w:highlight w:val="green"/>
          </w:rPr>
          <w:t>identiy</w:t>
        </w:r>
        <w:proofErr w:type="spellEnd"/>
        <w:r w:rsidR="00426FF1">
          <w:rPr>
            <w:highlight w:val="green"/>
          </w:rPr>
          <w:t xml:space="preserve"> </w:t>
        </w:r>
      </w:ins>
      <w:ins w:id="52" w:author="Huawei2" w:date="2021-04-13T22:54:00Z">
        <w:r w:rsidR="00426FF1">
          <w:rPr>
            <w:highlight w:val="green"/>
          </w:rPr>
          <w:t xml:space="preserve">the data sources </w:t>
        </w:r>
      </w:ins>
      <w:ins w:id="53" w:author="Huawei2" w:date="2021-04-13T22:55:00Z">
        <w:r w:rsidR="00426FF1">
          <w:rPr>
            <w:highlight w:val="green"/>
          </w:rPr>
          <w:t xml:space="preserve">related to available </w:t>
        </w:r>
      </w:ins>
      <w:proofErr w:type="spellStart"/>
      <w:ins w:id="54" w:author="Huawei2" w:date="2021-04-13T22:48:00Z">
        <w:r w:rsidR="006D34E4" w:rsidRPr="00A96D26">
          <w:rPr>
            <w:highlight w:val="green"/>
            <w:rPrChange w:id="55" w:author="Huawei2" w:date="2021-04-13T22:51:00Z">
              <w:rPr/>
            </w:rPrChange>
          </w:rPr>
          <w:t>Nnwdaf_DataManagement</w:t>
        </w:r>
        <w:proofErr w:type="spellEnd"/>
        <w:r w:rsidR="006D34E4" w:rsidRPr="00A96D26">
          <w:rPr>
            <w:highlight w:val="green"/>
            <w:rPrChange w:id="56" w:author="Huawei2" w:date="2021-04-13T22:51:00Z">
              <w:rPr/>
            </w:rPrChange>
          </w:rPr>
          <w:t xml:space="preserve"> service</w:t>
        </w:r>
      </w:ins>
      <w:ins w:id="57" w:author="Huawei" w:date="2021-04-06T06:29:00Z">
        <w:del w:id="58" w:author="Huawei2" w:date="2021-04-13T22:54:00Z">
          <w:r w:rsidDel="00426FF1">
            <w:delText xml:space="preserve"> </w:delText>
          </w:r>
        </w:del>
      </w:ins>
      <w:del w:id="59" w:author="Huawei1" w:date="2021-04-12T13:46:00Z">
        <w:r w:rsidDel="00A84352">
          <w:delText>(only when DCCF is hosted by NWDAF)</w:delText>
        </w:r>
      </w:del>
      <w:r>
        <w:t xml:space="preserve">: </w:t>
      </w:r>
    </w:p>
    <w:p w14:paraId="321ADE66" w14:textId="7B4CB337" w:rsidR="006056EC" w:rsidRDefault="006056EC">
      <w:pPr>
        <w:pStyle w:val="B2"/>
        <w:pPrChange w:id="60" w:author="Huawei" w:date="2021-04-06T06:29:00Z">
          <w:pPr>
            <w:pStyle w:val="B1"/>
          </w:pPr>
        </w:pPrChange>
      </w:pPr>
      <w:ins w:id="61" w:author="Huawei" w:date="2021-04-06T06:29:00Z">
        <w:r>
          <w:t>-</w:t>
        </w:r>
        <w:r>
          <w:tab/>
        </w:r>
      </w:ins>
      <w:r>
        <w:t>NF type of the data source.</w:t>
      </w:r>
    </w:p>
    <w:p w14:paraId="4BD2B08B" w14:textId="77777777" w:rsidR="006056EC" w:rsidRDefault="006056EC">
      <w:pPr>
        <w:pStyle w:val="B2"/>
        <w:rPr>
          <w:ins w:id="62" w:author="Huawei2" w:date="2021-04-13T13:42:00Z"/>
        </w:rPr>
        <w:pPrChange w:id="63" w:author="Huawei" w:date="2021-04-06T06:29:00Z">
          <w:pPr>
            <w:pStyle w:val="B1"/>
          </w:pPr>
        </w:pPrChange>
      </w:pPr>
      <w:r>
        <w:t>-</w:t>
      </w:r>
      <w:r>
        <w:tab/>
        <w:t>NF Set ID of the data source.</w:t>
      </w:r>
    </w:p>
    <w:p w14:paraId="3EEB9849" w14:textId="37BF82AC" w:rsidR="00FA6B1C" w:rsidRDefault="00FA6B1C">
      <w:pPr>
        <w:pStyle w:val="B2"/>
        <w:rPr>
          <w:ins w:id="64" w:author="Huawei" w:date="2021-04-06T06:29:00Z"/>
        </w:rPr>
        <w:pPrChange w:id="65" w:author="Huawei2" w:date="2021-04-13T13:42:00Z">
          <w:pPr>
            <w:pStyle w:val="B1"/>
          </w:pPr>
        </w:pPrChange>
      </w:pPr>
      <w:ins w:id="66" w:author="Huawei2" w:date="2021-04-13T13:42:00Z">
        <w:r w:rsidRPr="00FA6B1C">
          <w:rPr>
            <w:highlight w:val="yellow"/>
            <w:rPrChange w:id="67" w:author="Huawei2" w:date="2021-04-13T13:42:00Z">
              <w:rPr/>
            </w:rPrChange>
          </w:rPr>
          <w:t>-</w:t>
        </w:r>
        <w:r w:rsidRPr="00FA6B1C">
          <w:rPr>
            <w:highlight w:val="yellow"/>
            <w:rPrChange w:id="68" w:author="Huawei2" w:date="2021-04-13T13:42:00Z">
              <w:rPr/>
            </w:rPrChange>
          </w:rPr>
          <w:tab/>
          <w:t>NF instance IDs of the data source.</w:t>
        </w:r>
      </w:ins>
    </w:p>
    <w:p w14:paraId="705FFFAB" w14:textId="4D1540A7" w:rsidR="006056EC" w:rsidRDefault="006056EC">
      <w:pPr>
        <w:pStyle w:val="B2"/>
        <w:pPrChange w:id="69" w:author="Huawei" w:date="2021-04-06T06:29:00Z">
          <w:pPr>
            <w:pStyle w:val="B1"/>
          </w:pPr>
        </w:pPrChange>
      </w:pPr>
      <w:ins w:id="70" w:author="Huawei" w:date="2021-04-06T06:29:00Z">
        <w:del w:id="71" w:author="Huawei2" w:date="2021-04-13T22:51:00Z">
          <w:r w:rsidRPr="00A96D26" w:rsidDel="006D34E4">
            <w:rPr>
              <w:highlight w:val="green"/>
              <w:rPrChange w:id="72" w:author="Huawei2" w:date="2021-04-13T22:51:00Z">
                <w:rPr/>
              </w:rPrChange>
            </w:rPr>
            <w:delText>-</w:delText>
          </w:r>
          <w:r w:rsidRPr="00A96D26" w:rsidDel="006D34E4">
            <w:rPr>
              <w:highlight w:val="green"/>
              <w:rPrChange w:id="73" w:author="Huawei2" w:date="2021-04-13T22:51:00Z">
                <w:rPr/>
              </w:rPrChange>
            </w:rPr>
            <w:tab/>
            <w:delText>Associated Event IDs to NF types or OAM Measurements</w:delText>
          </w:r>
        </w:del>
      </w:ins>
    </w:p>
    <w:p w14:paraId="6CCB94E4" w14:textId="7FB60A61" w:rsidR="006056EC" w:rsidRDefault="006056EC" w:rsidP="006056EC">
      <w:pPr>
        <w:pStyle w:val="NO"/>
      </w:pPr>
      <w:r>
        <w:t>NOTE 4:</w:t>
      </w:r>
      <w:r>
        <w:tab/>
        <w:t xml:space="preserve">NF Set ID </w:t>
      </w:r>
      <w:ins w:id="74" w:author="Huawei2" w:date="2021-04-13T13:42:00Z">
        <w:r w:rsidR="00FA6B1C" w:rsidRPr="00FA6B1C">
          <w:rPr>
            <w:highlight w:val="yellow"/>
            <w:rPrChange w:id="75" w:author="Huawei2" w:date="2021-04-13T13:43:00Z">
              <w:rPr/>
            </w:rPrChange>
          </w:rPr>
          <w:t>or NF instance ID</w:t>
        </w:r>
        <w:r w:rsidR="00FA6B1C">
          <w:t xml:space="preserve"> </w:t>
        </w:r>
      </w:ins>
      <w:r>
        <w:t xml:space="preserve">can be used when the NWDAF determines that it needs to discover another NWDAF which is responsible for co-ordinating the collection of required data. The NWDAF does a new discovery for a target NWDAF via NRF using NF Set ID </w:t>
      </w:r>
      <w:ins w:id="76" w:author="Huawei2" w:date="2021-04-13T13:43:00Z">
        <w:r w:rsidR="00FA6B1C" w:rsidRPr="00FA6B1C">
          <w:rPr>
            <w:highlight w:val="yellow"/>
            <w:rPrChange w:id="77" w:author="Huawei2" w:date="2021-04-13T13:43:00Z">
              <w:rPr/>
            </w:rPrChange>
          </w:rPr>
          <w:t>or NF instance ID</w:t>
        </w:r>
        <w:r w:rsidR="00FA6B1C">
          <w:t xml:space="preserve"> </w:t>
        </w:r>
      </w:ins>
      <w:r>
        <w:t>of the data source.</w:t>
      </w:r>
    </w:p>
    <w:p w14:paraId="2FE4EE29" w14:textId="5315B980" w:rsidR="00AC23EB" w:rsidDel="00FA50E1" w:rsidRDefault="006056EC" w:rsidP="00426FF1">
      <w:pPr>
        <w:pStyle w:val="NO"/>
        <w:rPr>
          <w:del w:id="78" w:author="Huawei2" w:date="2021-04-13T22:55:00Z"/>
        </w:rPr>
      </w:pPr>
      <w:ins w:id="79" w:author="Huawei" w:date="2021-03-29T12:27:00Z">
        <w:r w:rsidRPr="005667BE">
          <w:t xml:space="preserve">NOTE </w:t>
        </w:r>
      </w:ins>
      <w:ins w:id="80" w:author="Huawei" w:date="2021-04-06T06:31:00Z">
        <w:r>
          <w:t>5</w:t>
        </w:r>
      </w:ins>
      <w:ins w:id="81" w:author="Huawei" w:date="2021-03-29T12:27:00Z">
        <w:r w:rsidRPr="005667BE">
          <w:t>:</w:t>
        </w:r>
        <w:r w:rsidRPr="005667BE">
          <w:tab/>
          <w:t xml:space="preserve">For discovery of NWDAF supporting </w:t>
        </w:r>
        <w:proofErr w:type="spellStart"/>
        <w:r w:rsidRPr="005667BE">
          <w:t>Nnwdaf_</w:t>
        </w:r>
        <w:r>
          <w:t>DataManagement</w:t>
        </w:r>
        <w:proofErr w:type="spellEnd"/>
        <w:r>
          <w:t xml:space="preserve"> service</w:t>
        </w:r>
        <w:r w:rsidRPr="005667BE">
          <w:t xml:space="preserve">, </w:t>
        </w:r>
      </w:ins>
      <w:ins w:id="82" w:author="Huawei2" w:date="2021-04-13T23:01:00Z">
        <w:r w:rsidR="00343933" w:rsidRPr="00343933">
          <w:rPr>
            <w:highlight w:val="green"/>
            <w:rPrChange w:id="83" w:author="Huawei2" w:date="2021-04-13T23:01:00Z">
              <w:rPr/>
            </w:rPrChange>
          </w:rPr>
          <w:t>at least</w:t>
        </w:r>
        <w:r w:rsidR="00343933">
          <w:t xml:space="preserve"> </w:t>
        </w:r>
      </w:ins>
      <w:ins w:id="84" w:author="Huawei" w:date="2021-03-29T12:27:00Z">
        <w:r w:rsidRPr="005667BE">
          <w:t xml:space="preserve">the </w:t>
        </w:r>
        <w:r>
          <w:t>Data Profile</w:t>
        </w:r>
      </w:ins>
      <w:ins w:id="85" w:author="Huawei" w:date="2021-03-29T12:41:00Z">
        <w:r>
          <w:t xml:space="preserve"> and </w:t>
        </w:r>
      </w:ins>
      <w:ins w:id="86" w:author="Huawei" w:date="2021-03-29T12:27:00Z">
        <w:r>
          <w:t xml:space="preserve">NWDAF Serving Area </w:t>
        </w:r>
      </w:ins>
      <w:ins w:id="87" w:author="Huawei" w:date="2021-03-29T12:28:00Z">
        <w:r>
          <w:t xml:space="preserve">information </w:t>
        </w:r>
      </w:ins>
      <w:ins w:id="88" w:author="Huawei" w:date="2021-03-29T12:27:00Z">
        <w:r w:rsidRPr="005667BE">
          <w:t xml:space="preserve">at the NWDAF NF profile are </w:t>
        </w:r>
        <w:proofErr w:type="spellStart"/>
        <w:r w:rsidRPr="005667BE">
          <w:t>used.</w:t>
        </w:r>
      </w:ins>
    </w:p>
    <w:p w14:paraId="20AB4B12" w14:textId="041098A6" w:rsidR="00FA50E1" w:rsidRDefault="00FA50E1" w:rsidP="00426FF1">
      <w:pPr>
        <w:pStyle w:val="NO"/>
        <w:rPr>
          <w:ins w:id="89" w:author="Huawei2" w:date="2021-04-13T22:56:00Z"/>
        </w:rPr>
      </w:pPr>
      <w:ins w:id="90" w:author="Huawei2" w:date="2021-04-13T22:56:00Z">
        <w:r w:rsidRPr="00343933">
          <w:rPr>
            <w:highlight w:val="green"/>
            <w:rPrChange w:id="91" w:author="Huawei2" w:date="2021-04-13T23:01:00Z">
              <w:rPr/>
            </w:rPrChange>
          </w:rPr>
          <w:t>NOTE</w:t>
        </w:r>
        <w:proofErr w:type="spellEnd"/>
        <w:r w:rsidRPr="00343933">
          <w:rPr>
            <w:highlight w:val="green"/>
            <w:rPrChange w:id="92" w:author="Huawei2" w:date="2021-04-13T23:01:00Z">
              <w:rPr/>
            </w:rPrChange>
          </w:rPr>
          <w:t xml:space="preserve"> 6:</w:t>
        </w:r>
        <w:r w:rsidRPr="00343933">
          <w:rPr>
            <w:highlight w:val="green"/>
            <w:rPrChange w:id="93" w:author="Huawei2" w:date="2021-04-13T23:01:00Z">
              <w:rPr/>
            </w:rPrChange>
          </w:rPr>
          <w:tab/>
        </w:r>
      </w:ins>
      <w:ins w:id="94" w:author="Huawei2" w:date="2021-04-13T22:59:00Z">
        <w:r w:rsidRPr="00343933">
          <w:rPr>
            <w:highlight w:val="green"/>
            <w:rPrChange w:id="95" w:author="Huawei2" w:date="2021-04-13T23:01:00Z">
              <w:rPr/>
            </w:rPrChange>
          </w:rPr>
          <w:t xml:space="preserve">NF type in the Data Profile </w:t>
        </w:r>
        <w:r w:rsidRPr="00343933">
          <w:rPr>
            <w:highlight w:val="green"/>
            <w:rPrChange w:id="96" w:author="Huawei2" w:date="2021-04-13T23:01:00Z">
              <w:rPr/>
            </w:rPrChange>
          </w:rPr>
          <w:t>denotes that the N</w:t>
        </w:r>
      </w:ins>
      <w:ins w:id="97" w:author="Huawei2" w:date="2021-04-13T22:58:00Z">
        <w:r w:rsidRPr="00343933">
          <w:rPr>
            <w:highlight w:val="green"/>
            <w:rPrChange w:id="98" w:author="Huawei2" w:date="2021-04-13T23:01:00Z">
              <w:rPr/>
            </w:rPrChange>
          </w:rPr>
          <w:t xml:space="preserve">WDAF </w:t>
        </w:r>
      </w:ins>
      <w:ins w:id="99" w:author="Huawei2" w:date="2021-04-13T22:57:00Z">
        <w:r w:rsidRPr="00343933">
          <w:rPr>
            <w:highlight w:val="green"/>
            <w:rPrChange w:id="100" w:author="Huawei2" w:date="2021-04-13T23:01:00Z">
              <w:rPr/>
            </w:rPrChange>
          </w:rPr>
          <w:t xml:space="preserve">can collect </w:t>
        </w:r>
      </w:ins>
      <w:ins w:id="101" w:author="Huawei2" w:date="2021-04-13T23:05:00Z">
        <w:r w:rsidR="00580121">
          <w:rPr>
            <w:highlight w:val="green"/>
          </w:rPr>
          <w:t xml:space="preserve">and expose </w:t>
        </w:r>
      </w:ins>
      <w:ins w:id="102" w:author="Huawei2" w:date="2021-04-13T22:57:00Z">
        <w:r w:rsidRPr="00343933">
          <w:rPr>
            <w:highlight w:val="green"/>
            <w:rPrChange w:id="103" w:author="Huawei2" w:date="2021-04-13T23:01:00Z">
              <w:rPr/>
            </w:rPrChange>
          </w:rPr>
          <w:t>a</w:t>
        </w:r>
        <w:bookmarkStart w:id="104" w:name="_GoBack"/>
        <w:bookmarkEnd w:id="104"/>
        <w:r w:rsidRPr="00343933">
          <w:rPr>
            <w:highlight w:val="green"/>
            <w:rPrChange w:id="105" w:author="Huawei2" w:date="2021-04-13T23:01:00Z">
              <w:rPr/>
            </w:rPrChange>
          </w:rPr>
          <w:t>ll events f</w:t>
        </w:r>
      </w:ins>
      <w:ins w:id="106" w:author="Huawei2" w:date="2021-04-13T23:01:00Z">
        <w:r w:rsidR="00343933" w:rsidRPr="00343933">
          <w:rPr>
            <w:highlight w:val="green"/>
            <w:rPrChange w:id="107" w:author="Huawei2" w:date="2021-04-13T23:01:00Z">
              <w:rPr/>
            </w:rPrChange>
          </w:rPr>
          <w:t xml:space="preserve">rom </w:t>
        </w:r>
      </w:ins>
      <w:ins w:id="108" w:author="Huawei2" w:date="2021-04-13T22:59:00Z">
        <w:r w:rsidRPr="00343933">
          <w:rPr>
            <w:highlight w:val="green"/>
            <w:rPrChange w:id="109" w:author="Huawei2" w:date="2021-04-13T23:01:00Z">
              <w:rPr/>
            </w:rPrChange>
          </w:rPr>
          <w:t>the NF Type.</w:t>
        </w:r>
        <w:r>
          <w:t xml:space="preserve"> </w:t>
        </w:r>
      </w:ins>
    </w:p>
    <w:p w14:paraId="591BEB35" w14:textId="77777777" w:rsidR="006056EC" w:rsidRDefault="006056EC" w:rsidP="006056EC">
      <w:pPr>
        <w:pStyle w:val="B1"/>
      </w:pPr>
      <w:r>
        <w:t>-</w:t>
      </w:r>
      <w:r>
        <w:tab/>
        <w:t>Supported Analytics Delay of the requested Analytics ID(s) (see clause 6.2.6.2).</w:t>
      </w:r>
    </w:p>
    <w:p w14:paraId="1F1B3E2D" w14:textId="77777777" w:rsidR="006056EC" w:rsidRDefault="006056EC" w:rsidP="006056EC">
      <w:r>
        <w:t>In the case of multiple instances of NWDAFs deployment, following factors may also be considered:</w:t>
      </w:r>
    </w:p>
    <w:p w14:paraId="732D09BA" w14:textId="77777777" w:rsidR="006056EC" w:rsidRDefault="006056EC" w:rsidP="006056EC">
      <w:pPr>
        <w:pStyle w:val="B1"/>
      </w:pPr>
      <w:r>
        <w:t>-</w:t>
      </w:r>
      <w:r>
        <w:tab/>
        <w:t>NWDAF Capabilities:</w:t>
      </w:r>
    </w:p>
    <w:p w14:paraId="21DB2C6B" w14:textId="77777777" w:rsidR="006056EC" w:rsidRDefault="006056EC" w:rsidP="006056EC">
      <w:pPr>
        <w:pStyle w:val="B2"/>
      </w:pPr>
      <w:r>
        <w:t>-</w:t>
      </w:r>
      <w:r>
        <w:tab/>
        <w:t>Analytics aggregation capability.</w:t>
      </w:r>
    </w:p>
    <w:p w14:paraId="7043C47C" w14:textId="77777777" w:rsidR="006056EC" w:rsidRDefault="006056EC" w:rsidP="006056EC">
      <w:pPr>
        <w:pStyle w:val="B2"/>
      </w:pPr>
      <w:r>
        <w:t>-</w:t>
      </w:r>
      <w:r>
        <w:tab/>
        <w:t>Analytics metadata provisioning capability.</w:t>
      </w:r>
    </w:p>
    <w:p w14:paraId="72D5AB0D" w14:textId="77777777" w:rsidR="006056EC" w:rsidRDefault="006056EC" w:rsidP="006056EC">
      <w:pPr>
        <w:pStyle w:val="EditorsNote"/>
      </w:pPr>
      <w:r>
        <w:t>Editor's note:</w:t>
      </w:r>
      <w:r>
        <w:tab/>
        <w:t>Whether analytics metadata provisioning capability to be registered in NRF or to be queried from NRF is FFS.</w:t>
      </w:r>
    </w:p>
    <w:p w14:paraId="0A10020B" w14:textId="77777777" w:rsidR="006056EC" w:rsidRDefault="006056EC" w:rsidP="006056EC">
      <w:r>
        <w:t>When selecting an NWDAF for ML model provisioning, the following additional factors may be considered by the NWDAF:</w:t>
      </w:r>
    </w:p>
    <w:p w14:paraId="232B1E43" w14:textId="77777777" w:rsidR="006056EC" w:rsidRDefault="006056EC" w:rsidP="006056EC">
      <w:pPr>
        <w:pStyle w:val="B1"/>
      </w:pPr>
      <w:r>
        <w:t>-</w:t>
      </w:r>
      <w:r>
        <w:tab/>
        <w:t>Model(s) supported per Analytics ID(s).</w:t>
      </w:r>
    </w:p>
    <w:bookmarkEnd w:id="40"/>
    <w:bookmarkEnd w:id="41"/>
    <w:bookmarkEnd w:id="42"/>
    <w:bookmarkEnd w:id="43"/>
    <w:bookmarkEnd w:id="44"/>
    <w:bookmarkEnd w:id="45"/>
    <w:bookmarkEnd w:id="46"/>
    <w:p w14:paraId="55AD71D8" w14:textId="77777777" w:rsidR="00C41D9F" w:rsidRDefault="00C41D9F" w:rsidP="00C8423D"/>
    <w:p w14:paraId="3293C693" w14:textId="77777777" w:rsidR="003C7FDC" w:rsidRPr="009E0DE1" w:rsidRDefault="003C7FDC" w:rsidP="003C7FDC"/>
    <w:p w14:paraId="6A35BBD5" w14:textId="5507934B" w:rsidR="003C7FDC" w:rsidRPr="0042466D" w:rsidRDefault="003C7FDC" w:rsidP="003C7F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58B1CE9A" w14:textId="77777777" w:rsidR="003C7FDC" w:rsidRDefault="003C7FDC" w:rsidP="00C8423D"/>
    <w:p w14:paraId="74994FFA" w14:textId="77777777" w:rsidR="003C7FDC" w:rsidRDefault="003C7FDC" w:rsidP="003C7FDC">
      <w:pPr>
        <w:pStyle w:val="Heading3"/>
      </w:pPr>
      <w:bookmarkStart w:id="110" w:name="_Toc68015996"/>
      <w:r>
        <w:t>6.3.19</w:t>
      </w:r>
      <w:r>
        <w:tab/>
        <w:t>DCCF discovery and selection</w:t>
      </w:r>
      <w:bookmarkEnd w:id="110"/>
    </w:p>
    <w:p w14:paraId="389E1BF0" w14:textId="77777777" w:rsidR="003C7FDC" w:rsidRDefault="003C7FDC" w:rsidP="003C7FDC">
      <w:r>
        <w:t>Multiple instances of DCCF may be deployed in a network.</w:t>
      </w:r>
    </w:p>
    <w:p w14:paraId="24A2923E" w14:textId="77777777" w:rsidR="003C7FDC" w:rsidRDefault="003C7FDC" w:rsidP="003C7FDC">
      <w:r>
        <w:t>The NF consumers shall utilize the NRF to discover DCCF instance(s) unless DCCF information is available by other means, e.g. locally configured on NF consumers. The DCCF selection function in NF consumers selects a DCCF instance based on the available DCCF instances.</w:t>
      </w:r>
    </w:p>
    <w:p w14:paraId="0BD11604" w14:textId="77777777" w:rsidR="003C7FDC" w:rsidRDefault="003C7FDC" w:rsidP="003C7FDC">
      <w:r>
        <w:t>The following factors may be considered by the NF consumer for DCCF selection:</w:t>
      </w:r>
    </w:p>
    <w:p w14:paraId="6F46417C" w14:textId="77777777" w:rsidR="003C7FDC" w:rsidRDefault="003C7FDC" w:rsidP="003C7FDC">
      <w:pPr>
        <w:pStyle w:val="B1"/>
      </w:pPr>
      <w:r>
        <w:t>-</w:t>
      </w:r>
      <w:r>
        <w:tab/>
        <w:t>DCCF Serving Area information, i.e. list of TAIs for which the DCCF coordinates Data Sources.</w:t>
      </w:r>
    </w:p>
    <w:p w14:paraId="754B2E6D" w14:textId="77777777" w:rsidR="003C7FDC" w:rsidRDefault="003C7FDC" w:rsidP="003C7FDC">
      <w:pPr>
        <w:pStyle w:val="B1"/>
      </w:pPr>
      <w:r>
        <w:lastRenderedPageBreak/>
        <w:t>-</w:t>
      </w:r>
      <w:r>
        <w:tab/>
        <w:t>S-NSSAI.</w:t>
      </w:r>
    </w:p>
    <w:p w14:paraId="6040F984" w14:textId="77777777" w:rsidR="003C7FDC" w:rsidRDefault="003C7FDC" w:rsidP="003C7FDC">
      <w:pPr>
        <w:pStyle w:val="B1"/>
      </w:pPr>
      <w:r>
        <w:t>-</w:t>
      </w:r>
      <w:r>
        <w:tab/>
        <w:t>NF type of the data source.</w:t>
      </w:r>
    </w:p>
    <w:p w14:paraId="37B128C7" w14:textId="77777777" w:rsidR="003C7FDC" w:rsidRDefault="003C7FDC" w:rsidP="003C7FDC">
      <w:pPr>
        <w:pStyle w:val="B1"/>
        <w:rPr>
          <w:ins w:id="111" w:author="Huawei2" w:date="2021-04-13T13:44:00Z"/>
        </w:rPr>
      </w:pPr>
      <w:r>
        <w:t>-</w:t>
      </w:r>
      <w:r>
        <w:tab/>
        <w:t>NF Set ID of the data source.</w:t>
      </w:r>
    </w:p>
    <w:p w14:paraId="44A5489B" w14:textId="739DCBCC" w:rsidR="008122D3" w:rsidRDefault="008122D3" w:rsidP="008122D3">
      <w:pPr>
        <w:pStyle w:val="B1"/>
      </w:pPr>
      <w:ins w:id="112" w:author="Huawei2" w:date="2021-04-13T13:44:00Z">
        <w:r w:rsidRPr="008A263B">
          <w:rPr>
            <w:highlight w:val="yellow"/>
          </w:rPr>
          <w:t>-</w:t>
        </w:r>
        <w:r w:rsidRPr="008A263B">
          <w:rPr>
            <w:highlight w:val="yellow"/>
          </w:rPr>
          <w:tab/>
          <w:t>NF instance ID of the data source.</w:t>
        </w:r>
      </w:ins>
    </w:p>
    <w:p w14:paraId="282B9705" w14:textId="26F535A8" w:rsidR="003C7FDC" w:rsidRDefault="003C7FDC" w:rsidP="003C7FDC">
      <w:pPr>
        <w:pStyle w:val="NO"/>
      </w:pPr>
      <w:r>
        <w:t>NOTE:</w:t>
      </w:r>
      <w:r>
        <w:tab/>
        <w:t xml:space="preserve">NF Set ID </w:t>
      </w:r>
      <w:ins w:id="113" w:author="Huawei2" w:date="2021-04-13T13:44:00Z">
        <w:r w:rsidR="008122D3" w:rsidRPr="008A263B">
          <w:rPr>
            <w:highlight w:val="yellow"/>
          </w:rPr>
          <w:t>or NF instance ID</w:t>
        </w:r>
        <w:r w:rsidR="008122D3">
          <w:t xml:space="preserve"> </w:t>
        </w:r>
      </w:ins>
      <w:r>
        <w:t xml:space="preserve">can be used when the NF consumer is a DCCF when the DCCF determines that it needs to discover another DCCF which is responsible for co-ordinating the collection of required data. The DCCF discovers a target DCCF via NRF using NF Set ID </w:t>
      </w:r>
      <w:ins w:id="114" w:author="Huawei2" w:date="2021-04-13T13:44:00Z">
        <w:r w:rsidR="008122D3" w:rsidRPr="008A263B">
          <w:rPr>
            <w:highlight w:val="yellow"/>
          </w:rPr>
          <w:t>or NF instance ID</w:t>
        </w:r>
        <w:r w:rsidR="008122D3">
          <w:t xml:space="preserve"> </w:t>
        </w:r>
      </w:ins>
      <w:r>
        <w:t>of the data source.</w:t>
      </w:r>
    </w:p>
    <w:p w14:paraId="704D2A22" w14:textId="77777777" w:rsidR="003C7FDC" w:rsidRDefault="003C7FDC" w:rsidP="00C8423D"/>
    <w:bookmarkEnd w:id="31"/>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E8735" w16cid:durableId="23EA305C"/>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CB3C1" w14:textId="77777777" w:rsidR="000A64CF" w:rsidRDefault="000A64CF">
      <w:r>
        <w:separator/>
      </w:r>
    </w:p>
  </w:endnote>
  <w:endnote w:type="continuationSeparator" w:id="0">
    <w:p w14:paraId="2942DEB4" w14:textId="77777777" w:rsidR="000A64CF" w:rsidRDefault="000A6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AF38B" w14:textId="77777777" w:rsidR="000A64CF" w:rsidRDefault="000A64CF">
      <w:r>
        <w:separator/>
      </w:r>
    </w:p>
  </w:footnote>
  <w:footnote w:type="continuationSeparator" w:id="0">
    <w:p w14:paraId="2DE7CA8D" w14:textId="77777777" w:rsidR="000A64CF" w:rsidRDefault="000A6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DF"/>
    <w:rsid w:val="00035948"/>
    <w:rsid w:val="00044685"/>
    <w:rsid w:val="00046A5F"/>
    <w:rsid w:val="0005785E"/>
    <w:rsid w:val="0006127D"/>
    <w:rsid w:val="000622D5"/>
    <w:rsid w:val="0007529F"/>
    <w:rsid w:val="000A6394"/>
    <w:rsid w:val="000A64CF"/>
    <w:rsid w:val="000B7FED"/>
    <w:rsid w:val="000C038A"/>
    <w:rsid w:val="000C6598"/>
    <w:rsid w:val="000D2D3E"/>
    <w:rsid w:val="000D44B3"/>
    <w:rsid w:val="000E6892"/>
    <w:rsid w:val="00126103"/>
    <w:rsid w:val="001436D9"/>
    <w:rsid w:val="00145D43"/>
    <w:rsid w:val="001734F0"/>
    <w:rsid w:val="00182862"/>
    <w:rsid w:val="001848A6"/>
    <w:rsid w:val="001862E5"/>
    <w:rsid w:val="00186359"/>
    <w:rsid w:val="001922C0"/>
    <w:rsid w:val="00192C46"/>
    <w:rsid w:val="001A08B3"/>
    <w:rsid w:val="001A7B60"/>
    <w:rsid w:val="001B52F0"/>
    <w:rsid w:val="001B6BA7"/>
    <w:rsid w:val="001B7A65"/>
    <w:rsid w:val="001D2695"/>
    <w:rsid w:val="001E41F3"/>
    <w:rsid w:val="00202958"/>
    <w:rsid w:val="002108CD"/>
    <w:rsid w:val="00226B42"/>
    <w:rsid w:val="002427C3"/>
    <w:rsid w:val="002428E3"/>
    <w:rsid w:val="00247FBE"/>
    <w:rsid w:val="00250C79"/>
    <w:rsid w:val="002531DE"/>
    <w:rsid w:val="0026004D"/>
    <w:rsid w:val="002640DD"/>
    <w:rsid w:val="00265408"/>
    <w:rsid w:val="00274D53"/>
    <w:rsid w:val="00275D12"/>
    <w:rsid w:val="00282918"/>
    <w:rsid w:val="00284FEB"/>
    <w:rsid w:val="002860C4"/>
    <w:rsid w:val="002A3347"/>
    <w:rsid w:val="002A7DD9"/>
    <w:rsid w:val="002B5741"/>
    <w:rsid w:val="002C5DB7"/>
    <w:rsid w:val="002C6FBC"/>
    <w:rsid w:val="002D2BFC"/>
    <w:rsid w:val="002E472E"/>
    <w:rsid w:val="002F4942"/>
    <w:rsid w:val="00303679"/>
    <w:rsid w:val="00304C8F"/>
    <w:rsid w:val="00305409"/>
    <w:rsid w:val="00323FFD"/>
    <w:rsid w:val="00330B34"/>
    <w:rsid w:val="00334763"/>
    <w:rsid w:val="00343933"/>
    <w:rsid w:val="003609EF"/>
    <w:rsid w:val="00360BB0"/>
    <w:rsid w:val="0036231A"/>
    <w:rsid w:val="00373B1D"/>
    <w:rsid w:val="00374DD4"/>
    <w:rsid w:val="00393E00"/>
    <w:rsid w:val="003A04D3"/>
    <w:rsid w:val="003A249E"/>
    <w:rsid w:val="003A4D7E"/>
    <w:rsid w:val="003A55CE"/>
    <w:rsid w:val="003A614F"/>
    <w:rsid w:val="003A71C5"/>
    <w:rsid w:val="003C1484"/>
    <w:rsid w:val="003C7FDC"/>
    <w:rsid w:val="003E1A36"/>
    <w:rsid w:val="003E33BE"/>
    <w:rsid w:val="003E4A89"/>
    <w:rsid w:val="003F4CEA"/>
    <w:rsid w:val="003F63FB"/>
    <w:rsid w:val="00406C54"/>
    <w:rsid w:val="00410371"/>
    <w:rsid w:val="004242F1"/>
    <w:rsid w:val="00426FF1"/>
    <w:rsid w:val="004279A0"/>
    <w:rsid w:val="00436ADE"/>
    <w:rsid w:val="0043706C"/>
    <w:rsid w:val="004427B2"/>
    <w:rsid w:val="00446AE6"/>
    <w:rsid w:val="00454B9D"/>
    <w:rsid w:val="00467E32"/>
    <w:rsid w:val="00473EA5"/>
    <w:rsid w:val="004744D0"/>
    <w:rsid w:val="00486EA7"/>
    <w:rsid w:val="004B4723"/>
    <w:rsid w:val="004B4BD0"/>
    <w:rsid w:val="004B75B7"/>
    <w:rsid w:val="004F2C63"/>
    <w:rsid w:val="004F3238"/>
    <w:rsid w:val="0051580D"/>
    <w:rsid w:val="00516346"/>
    <w:rsid w:val="00521074"/>
    <w:rsid w:val="005238C8"/>
    <w:rsid w:val="00547111"/>
    <w:rsid w:val="0055527D"/>
    <w:rsid w:val="00580121"/>
    <w:rsid w:val="0058207B"/>
    <w:rsid w:val="00584716"/>
    <w:rsid w:val="00592D74"/>
    <w:rsid w:val="005A7137"/>
    <w:rsid w:val="005D527F"/>
    <w:rsid w:val="005E2C44"/>
    <w:rsid w:val="005F2139"/>
    <w:rsid w:val="00604DB8"/>
    <w:rsid w:val="006056EC"/>
    <w:rsid w:val="00611706"/>
    <w:rsid w:val="00621188"/>
    <w:rsid w:val="006257ED"/>
    <w:rsid w:val="00637324"/>
    <w:rsid w:val="006415BD"/>
    <w:rsid w:val="00643736"/>
    <w:rsid w:val="006457AE"/>
    <w:rsid w:val="00654116"/>
    <w:rsid w:val="006552D0"/>
    <w:rsid w:val="00665C47"/>
    <w:rsid w:val="006703E5"/>
    <w:rsid w:val="00674E11"/>
    <w:rsid w:val="00695808"/>
    <w:rsid w:val="006B46FB"/>
    <w:rsid w:val="006C796A"/>
    <w:rsid w:val="006D16B4"/>
    <w:rsid w:val="006D28F1"/>
    <w:rsid w:val="006D34E4"/>
    <w:rsid w:val="006E21FB"/>
    <w:rsid w:val="006F610F"/>
    <w:rsid w:val="00720F0A"/>
    <w:rsid w:val="00732374"/>
    <w:rsid w:val="0075119D"/>
    <w:rsid w:val="00754723"/>
    <w:rsid w:val="0075523C"/>
    <w:rsid w:val="00771E58"/>
    <w:rsid w:val="00787623"/>
    <w:rsid w:val="00792342"/>
    <w:rsid w:val="007977A8"/>
    <w:rsid w:val="007B3591"/>
    <w:rsid w:val="007B512A"/>
    <w:rsid w:val="007C2097"/>
    <w:rsid w:val="007C4D94"/>
    <w:rsid w:val="007C76EA"/>
    <w:rsid w:val="007D6A07"/>
    <w:rsid w:val="007E0060"/>
    <w:rsid w:val="007E5966"/>
    <w:rsid w:val="007F7259"/>
    <w:rsid w:val="008040A8"/>
    <w:rsid w:val="008122D3"/>
    <w:rsid w:val="00812A02"/>
    <w:rsid w:val="00817A47"/>
    <w:rsid w:val="008279FA"/>
    <w:rsid w:val="00855862"/>
    <w:rsid w:val="008626E7"/>
    <w:rsid w:val="00866649"/>
    <w:rsid w:val="00870EE7"/>
    <w:rsid w:val="00872660"/>
    <w:rsid w:val="008863B9"/>
    <w:rsid w:val="008905A0"/>
    <w:rsid w:val="008A263B"/>
    <w:rsid w:val="008A45A6"/>
    <w:rsid w:val="008A5B7B"/>
    <w:rsid w:val="008B4A73"/>
    <w:rsid w:val="008B7523"/>
    <w:rsid w:val="008C6983"/>
    <w:rsid w:val="008E2409"/>
    <w:rsid w:val="008F3789"/>
    <w:rsid w:val="008F686C"/>
    <w:rsid w:val="00913554"/>
    <w:rsid w:val="009148DE"/>
    <w:rsid w:val="009243C2"/>
    <w:rsid w:val="00924DE2"/>
    <w:rsid w:val="00941E30"/>
    <w:rsid w:val="00952986"/>
    <w:rsid w:val="00976F9F"/>
    <w:rsid w:val="009777D9"/>
    <w:rsid w:val="009802F0"/>
    <w:rsid w:val="00991B88"/>
    <w:rsid w:val="009A5753"/>
    <w:rsid w:val="009A579D"/>
    <w:rsid w:val="009C3BF4"/>
    <w:rsid w:val="009C7FAD"/>
    <w:rsid w:val="009E3297"/>
    <w:rsid w:val="009F734F"/>
    <w:rsid w:val="00A01EA6"/>
    <w:rsid w:val="00A103F8"/>
    <w:rsid w:val="00A246B6"/>
    <w:rsid w:val="00A329D6"/>
    <w:rsid w:val="00A47E70"/>
    <w:rsid w:val="00A50CF0"/>
    <w:rsid w:val="00A51C65"/>
    <w:rsid w:val="00A54781"/>
    <w:rsid w:val="00A7154D"/>
    <w:rsid w:val="00A73FB7"/>
    <w:rsid w:val="00A7671C"/>
    <w:rsid w:val="00A84352"/>
    <w:rsid w:val="00A96D26"/>
    <w:rsid w:val="00AA2CBC"/>
    <w:rsid w:val="00AA2E5A"/>
    <w:rsid w:val="00AB4FA3"/>
    <w:rsid w:val="00AC1CDA"/>
    <w:rsid w:val="00AC23EB"/>
    <w:rsid w:val="00AC5820"/>
    <w:rsid w:val="00AD1CD8"/>
    <w:rsid w:val="00AD3F7C"/>
    <w:rsid w:val="00AF20BC"/>
    <w:rsid w:val="00AF69C6"/>
    <w:rsid w:val="00AF7242"/>
    <w:rsid w:val="00B07378"/>
    <w:rsid w:val="00B20E3A"/>
    <w:rsid w:val="00B258BB"/>
    <w:rsid w:val="00B2747E"/>
    <w:rsid w:val="00B57DA1"/>
    <w:rsid w:val="00B61058"/>
    <w:rsid w:val="00B61810"/>
    <w:rsid w:val="00B6246B"/>
    <w:rsid w:val="00B67B97"/>
    <w:rsid w:val="00B7065F"/>
    <w:rsid w:val="00B968C8"/>
    <w:rsid w:val="00BA2227"/>
    <w:rsid w:val="00BA3EC5"/>
    <w:rsid w:val="00BA51D9"/>
    <w:rsid w:val="00BB5DFC"/>
    <w:rsid w:val="00BD279D"/>
    <w:rsid w:val="00BD6BB8"/>
    <w:rsid w:val="00BE3F44"/>
    <w:rsid w:val="00BF627B"/>
    <w:rsid w:val="00C067C1"/>
    <w:rsid w:val="00C16CB9"/>
    <w:rsid w:val="00C34A9C"/>
    <w:rsid w:val="00C357C4"/>
    <w:rsid w:val="00C4064B"/>
    <w:rsid w:val="00C41859"/>
    <w:rsid w:val="00C41D9F"/>
    <w:rsid w:val="00C64818"/>
    <w:rsid w:val="00C66BA2"/>
    <w:rsid w:val="00C8423D"/>
    <w:rsid w:val="00C84CF8"/>
    <w:rsid w:val="00C87EB9"/>
    <w:rsid w:val="00C95985"/>
    <w:rsid w:val="00CB03DA"/>
    <w:rsid w:val="00CB2527"/>
    <w:rsid w:val="00CC1BA1"/>
    <w:rsid w:val="00CC5026"/>
    <w:rsid w:val="00CC551B"/>
    <w:rsid w:val="00CC68D0"/>
    <w:rsid w:val="00CD3119"/>
    <w:rsid w:val="00D03F9A"/>
    <w:rsid w:val="00D050C3"/>
    <w:rsid w:val="00D06D51"/>
    <w:rsid w:val="00D11A49"/>
    <w:rsid w:val="00D20507"/>
    <w:rsid w:val="00D21CB5"/>
    <w:rsid w:val="00D24991"/>
    <w:rsid w:val="00D42358"/>
    <w:rsid w:val="00D50255"/>
    <w:rsid w:val="00D51455"/>
    <w:rsid w:val="00D53EFC"/>
    <w:rsid w:val="00D633E1"/>
    <w:rsid w:val="00D66520"/>
    <w:rsid w:val="00D71870"/>
    <w:rsid w:val="00D73D55"/>
    <w:rsid w:val="00DB7338"/>
    <w:rsid w:val="00DC672F"/>
    <w:rsid w:val="00DE34CF"/>
    <w:rsid w:val="00E1193B"/>
    <w:rsid w:val="00E13F3D"/>
    <w:rsid w:val="00E34898"/>
    <w:rsid w:val="00E47310"/>
    <w:rsid w:val="00E55405"/>
    <w:rsid w:val="00E56EF0"/>
    <w:rsid w:val="00EB09B7"/>
    <w:rsid w:val="00ED35E8"/>
    <w:rsid w:val="00EE0DE9"/>
    <w:rsid w:val="00EE2A38"/>
    <w:rsid w:val="00EE6833"/>
    <w:rsid w:val="00EE7D7C"/>
    <w:rsid w:val="00F25D98"/>
    <w:rsid w:val="00F300FB"/>
    <w:rsid w:val="00F40B63"/>
    <w:rsid w:val="00F55804"/>
    <w:rsid w:val="00F66E39"/>
    <w:rsid w:val="00F725B1"/>
    <w:rsid w:val="00F8750D"/>
    <w:rsid w:val="00F905F7"/>
    <w:rsid w:val="00FA50E1"/>
    <w:rsid w:val="00FA6B1C"/>
    <w:rsid w:val="00FB6386"/>
    <w:rsid w:val="00FC34A4"/>
    <w:rsid w:val="00FC473C"/>
    <w:rsid w:val="00FC6976"/>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 w:id="214704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0E18C-807B-4B8D-88D7-FBB419825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1688</Words>
  <Characters>9624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24</cp:revision>
  <cp:lastPrinted>1899-12-31T23:00:00Z</cp:lastPrinted>
  <dcterms:created xsi:type="dcterms:W3CDTF">2021-04-12T11:46:00Z</dcterms:created>
  <dcterms:modified xsi:type="dcterms:W3CDTF">2021-04-13T21:05:00Z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(3)5FV9O9t62dU12M1xxYx4Kj4rG4DdhZIYQlF6au6N48unCtZf8lDI1p8Wf2CZ2IGdiiQnxR/g
qksnVLBH9tRWgkL88y2aES25Rc9JjgQ1uYIa8kyDDFVol82SjDv2Dr8aCX3sicrstJl4IzHL
CKjqm0l6MUJF184i0SJMSfhDn99+dfxMQbUL/T3U8YZPDnjx3JyUUxG/RnOw4WB2aZVk3Tqu
6Zq64Wi9DlUtSkYFJY</vt:lpwstr>
  </property>
  <property fmtid="{D5CDD505-2E9C-101B-9397-08002B2CF9AE}" pid="22" name="_2015_ms_pID_7253431">
    <vt:lpwstr>JAAZ0F3IsFK5PR1NX4bd51Pa43qSBcCGbSUOS3zpXyAIj4ETMfFfL2
5F+4wPX5Ret/yvKWrr336oiSxeyyW+2a5Ir7jQDPNT34Hm6R76ncmLqNyg6jsdt3sq+fdUzX
r7lqIrmlVteTJZ3Ur5iUIZCO/uGYQWqL3bRTMndCN+BjmE0LgEYHWuwZ4EQR+UbQKrb7YEzx
f9rz1uUao+/e+6DrNZWBMU6pmLOHaNcDgjaz</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1617700651</vt:lpwstr>
  </property>
</Properties>
</file>